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22A64" w14:textId="3AF169D8" w:rsidR="005E7585" w:rsidRPr="00ED1574" w:rsidRDefault="005E7585" w:rsidP="005E7585">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CB71B6">
        <w:rPr>
          <w:rFonts w:ascii="Arial" w:eastAsia="Batang" w:hAnsi="Arial" w:cs="Arial"/>
          <w:b/>
          <w:bCs/>
          <w:sz w:val="28"/>
        </w:rPr>
        <w:t>11567</w:t>
      </w:r>
    </w:p>
    <w:bookmarkEnd w:id="0"/>
    <w:p w14:paraId="539108E2" w14:textId="77777777" w:rsidR="005E7585" w:rsidRPr="009513AC" w:rsidRDefault="005E7585" w:rsidP="005E75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2948592" w14:textId="77777777" w:rsidR="00A53058" w:rsidRPr="00A53058" w:rsidRDefault="00A53058" w:rsidP="00A53058">
      <w:pPr>
        <w:tabs>
          <w:tab w:val="center" w:pos="4536"/>
          <w:tab w:val="right" w:pos="9072"/>
        </w:tabs>
        <w:rPr>
          <w:rFonts w:ascii="Arial" w:eastAsia="MS Mincho" w:hAnsi="Arial" w:cs="Arial"/>
          <w:b/>
          <w:bCs/>
          <w:szCs w:val="22"/>
          <w:lang w:eastAsia="ja-JP"/>
        </w:rPr>
      </w:pPr>
    </w:p>
    <w:p w14:paraId="36D506C9" w14:textId="77777777" w:rsidR="00557396" w:rsidRPr="00A53058" w:rsidRDefault="00557396" w:rsidP="00557396">
      <w:pPr>
        <w:tabs>
          <w:tab w:val="center" w:pos="4536"/>
          <w:tab w:val="right" w:pos="9072"/>
        </w:tabs>
        <w:rPr>
          <w:rFonts w:ascii="Arial" w:eastAsia="MS Mincho" w:hAnsi="Arial" w:cs="Arial"/>
          <w:b/>
          <w:bCs/>
          <w:lang w:eastAsia="ja-JP"/>
        </w:rPr>
      </w:pPr>
    </w:p>
    <w:p w14:paraId="25721135" w14:textId="00471B59"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84DEF">
        <w:rPr>
          <w:sz w:val="22"/>
          <w:szCs w:val="22"/>
        </w:rPr>
        <w:t>8</w:t>
      </w:r>
      <w:r>
        <w:rPr>
          <w:sz w:val="22"/>
          <w:szCs w:val="22"/>
        </w:rPr>
        <w:t>.</w:t>
      </w:r>
      <w:r w:rsidR="00C46EAA">
        <w:rPr>
          <w:sz w:val="22"/>
          <w:szCs w:val="22"/>
        </w:rPr>
        <w:t>1.2</w:t>
      </w:r>
    </w:p>
    <w:p w14:paraId="240ADCF9"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4FCBF135" w14:textId="77777777"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46EAA">
        <w:rPr>
          <w:sz w:val="22"/>
          <w:szCs w:val="22"/>
        </w:rPr>
        <w:t>CSI Enhancement</w:t>
      </w:r>
    </w:p>
    <w:p w14:paraId="5DF1534C"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0E156AAC" w14:textId="77777777" w:rsidR="00557396" w:rsidRPr="00634AF5" w:rsidRDefault="00557396" w:rsidP="00557396">
      <w:pPr>
        <w:pStyle w:val="Heading1"/>
      </w:pPr>
      <w:r w:rsidRPr="00315C6E">
        <w:t>Introduction</w:t>
      </w:r>
    </w:p>
    <w:p w14:paraId="66A9F6B7" w14:textId="320C1C23"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D86AA7">
        <w:rPr>
          <w:lang w:val="en-US"/>
        </w:rPr>
        <w:t>1</w:t>
      </w:r>
      <w:r w:rsidR="005A7C05">
        <w:rPr>
          <w:lang w:val="en-US"/>
        </w:rPr>
        <w:t>4</w:t>
      </w:r>
      <w:r w:rsidR="005E7585">
        <w:rPr>
          <w:lang w:val="en-US"/>
        </w:rPr>
        <w:t>b</w:t>
      </w:r>
      <w:r>
        <w:rPr>
          <w:lang w:val="en-US"/>
        </w:rPr>
        <w:t xml:space="preserve">, the following agreements on </w:t>
      </w:r>
      <w:r w:rsidR="00C46EAA">
        <w:rPr>
          <w:lang w:val="en-US"/>
        </w:rPr>
        <w:t>CSI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CB05AA" w14:paraId="52AB7708" w14:textId="77777777" w:rsidTr="00557396">
        <w:tc>
          <w:tcPr>
            <w:tcW w:w="9010" w:type="dxa"/>
          </w:tcPr>
          <w:p w14:paraId="53635486"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24AE7478" w14:textId="77777777" w:rsidR="005E7585" w:rsidRPr="00E457B5" w:rsidRDefault="005E7585" w:rsidP="005E7585">
            <w:pPr>
              <w:snapToGrid w:val="0"/>
              <w:rPr>
                <w:sz w:val="20"/>
                <w:szCs w:val="20"/>
              </w:rPr>
            </w:pPr>
            <w:r w:rsidRPr="00E457B5">
              <w:rPr>
                <w:sz w:val="20"/>
                <w:szCs w:val="20"/>
              </w:rPr>
              <w:t xml:space="preserve">For the Rel-18 Type-II codebook refinement for CJT </w:t>
            </w:r>
            <w:proofErr w:type="spellStart"/>
            <w:r w:rsidRPr="00E457B5">
              <w:rPr>
                <w:sz w:val="20"/>
                <w:szCs w:val="20"/>
              </w:rPr>
              <w:t>mTRP</w:t>
            </w:r>
            <w:proofErr w:type="spellEnd"/>
            <w:r w:rsidRPr="00E457B5">
              <w:rPr>
                <w:sz w:val="20"/>
                <w:szCs w:val="20"/>
              </w:rPr>
              <w:t xml:space="preserve">, clarify, in TS 38.214 section 5.2.1.4.1, that if NZP CSI-RS resource for interference measurement is configured, </w:t>
            </w:r>
            <w:r w:rsidRPr="00E457B5">
              <w:rPr>
                <w:rFonts w:eastAsia="t"/>
                <w:sz w:val="20"/>
                <w:szCs w:val="20"/>
              </w:rPr>
              <w:t xml:space="preserve">only one resource is configured in the corresponding </w:t>
            </w:r>
            <w:r w:rsidRPr="00E457B5">
              <w:rPr>
                <w:rFonts w:eastAsia="MS Mincho"/>
                <w:i/>
                <w:sz w:val="20"/>
                <w:szCs w:val="20"/>
                <w:lang w:eastAsia="ja-JP"/>
              </w:rPr>
              <w:t>NZP-CSI-RS-</w:t>
            </w:r>
            <w:proofErr w:type="spellStart"/>
            <w:r w:rsidRPr="00E457B5">
              <w:rPr>
                <w:rFonts w:eastAsia="MS Mincho"/>
                <w:i/>
                <w:sz w:val="20"/>
                <w:szCs w:val="20"/>
                <w:lang w:eastAsia="ja-JP"/>
              </w:rPr>
              <w:t>ResourceSet</w:t>
            </w:r>
            <w:proofErr w:type="spellEnd"/>
            <w:r w:rsidRPr="00E457B5">
              <w:rPr>
                <w:rFonts w:eastAsia="MS Mincho"/>
                <w:i/>
                <w:sz w:val="20"/>
                <w:szCs w:val="20"/>
                <w:lang w:eastAsia="ja-JP"/>
              </w:rPr>
              <w:t xml:space="preserve"> </w:t>
            </w:r>
            <w:r w:rsidRPr="00E457B5">
              <w:rPr>
                <w:sz w:val="20"/>
                <w:szCs w:val="20"/>
              </w:rPr>
              <w:t>for interference measurement</w:t>
            </w:r>
          </w:p>
          <w:p w14:paraId="53B6E6A0" w14:textId="77777777" w:rsidR="005E7585" w:rsidRPr="00E457B5" w:rsidRDefault="005E7585" w:rsidP="005E7585">
            <w:pPr>
              <w:rPr>
                <w:sz w:val="20"/>
                <w:szCs w:val="20"/>
                <w:lang w:eastAsia="x-none"/>
              </w:rPr>
            </w:pPr>
          </w:p>
          <w:p w14:paraId="2ABA6975"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4C6C8578" w14:textId="77777777" w:rsidR="005E7585" w:rsidRPr="00E457B5" w:rsidRDefault="005E7585" w:rsidP="005E7585">
            <w:pPr>
              <w:snapToGrid w:val="0"/>
              <w:rPr>
                <w:sz w:val="20"/>
                <w:szCs w:val="20"/>
              </w:rPr>
            </w:pPr>
            <w:r w:rsidRPr="00E457B5">
              <w:rPr>
                <w:sz w:val="20"/>
                <w:szCs w:val="20"/>
              </w:rPr>
              <w:t xml:space="preserve">For the Rel-18 Type-II codebook refinement for CJT </w:t>
            </w:r>
            <w:proofErr w:type="spellStart"/>
            <w:r w:rsidRPr="00E457B5">
              <w:rPr>
                <w:sz w:val="20"/>
                <w:szCs w:val="20"/>
              </w:rPr>
              <w:t>mTRP</w:t>
            </w:r>
            <w:proofErr w:type="spellEnd"/>
            <w:r w:rsidRPr="00E457B5">
              <w:rPr>
                <w:sz w:val="20"/>
                <w:szCs w:val="20"/>
              </w:rPr>
              <w:t xml:space="preserve">, with respect to L or </w:t>
            </w:r>
            <w:r w:rsidRPr="00E457B5">
              <w:rPr>
                <w:rFonts w:ascii="Symbol" w:hAnsi="Symbol"/>
                <w:sz w:val="20"/>
                <w:szCs w:val="15"/>
              </w:rPr>
              <w:t></w:t>
            </w:r>
            <w:r w:rsidRPr="00E457B5">
              <w:rPr>
                <w:sz w:val="20"/>
                <w:szCs w:val="20"/>
              </w:rPr>
              <w:t>, the supported Parameter Combinations is enumerated for each N</w:t>
            </w:r>
            <w:r w:rsidRPr="00E457B5">
              <w:rPr>
                <w:sz w:val="20"/>
                <w:szCs w:val="20"/>
                <w:vertAlign w:val="subscript"/>
              </w:rPr>
              <w:t>TRP</w:t>
            </w:r>
            <w:r w:rsidRPr="00E457B5">
              <w:rPr>
                <w:sz w:val="20"/>
                <w:szCs w:val="20"/>
              </w:rPr>
              <w:t xml:space="preserve"> value (up to 5 for Rel-16-based and 8 for Rel-17-based), rather than enumerating across all N</w:t>
            </w:r>
            <w:r w:rsidRPr="00E457B5">
              <w:rPr>
                <w:sz w:val="20"/>
                <w:szCs w:val="20"/>
                <w:vertAlign w:val="subscript"/>
              </w:rPr>
              <w:t>TRP</w:t>
            </w:r>
            <w:r w:rsidRPr="00E457B5">
              <w:rPr>
                <w:sz w:val="20"/>
                <w:szCs w:val="20"/>
              </w:rPr>
              <w:t xml:space="preserve"> values of 1, 2, 3, and 4 (up to 17 for Rel-16-based and 20 for Rel-17-based).</w:t>
            </w:r>
          </w:p>
          <w:p w14:paraId="7A492FDF" w14:textId="77777777" w:rsidR="005E7585" w:rsidRPr="00E457B5" w:rsidRDefault="005E7585" w:rsidP="005E7585">
            <w:pPr>
              <w:pStyle w:val="ListParagraph"/>
              <w:numPr>
                <w:ilvl w:val="0"/>
                <w:numId w:val="508"/>
              </w:numPr>
              <w:snapToGrid w:val="0"/>
              <w:ind w:leftChars="0"/>
              <w:rPr>
                <w:rFonts w:ascii="Times New Roman" w:hAnsi="Times New Roman"/>
                <w:szCs w:val="20"/>
              </w:rPr>
            </w:pPr>
            <w:r w:rsidRPr="00E457B5">
              <w:rPr>
                <w:rFonts w:ascii="Times New Roman" w:hAnsi="Times New Roman"/>
                <w:szCs w:val="20"/>
              </w:rPr>
              <w:t>Note: in TS38.214, this affects Tables 5.2.2.2.8-1, 5.2.2.2.8-3, 5.2.2.2.9-1, and 5.2.2.2.9-3</w:t>
            </w:r>
          </w:p>
          <w:p w14:paraId="64BE71B3" w14:textId="77777777" w:rsidR="005E7585" w:rsidRPr="00E457B5" w:rsidRDefault="005E7585" w:rsidP="005E7585">
            <w:pPr>
              <w:pStyle w:val="ListParagraph"/>
              <w:snapToGrid w:val="0"/>
              <w:ind w:left="1680"/>
              <w:rPr>
                <w:rFonts w:ascii="Times New Roman" w:hAnsi="Times New Roman"/>
                <w:szCs w:val="20"/>
              </w:rPr>
            </w:pPr>
          </w:p>
          <w:p w14:paraId="791CCB3F" w14:textId="77777777" w:rsidR="005E7585" w:rsidRPr="00E457B5" w:rsidRDefault="005E7585" w:rsidP="005E7585">
            <w:pPr>
              <w:snapToGrid w:val="0"/>
              <w:rPr>
                <w:sz w:val="20"/>
                <w:szCs w:val="20"/>
              </w:rPr>
            </w:pPr>
            <w:r w:rsidRPr="00E457B5">
              <w:rPr>
                <w:b/>
                <w:sz w:val="20"/>
                <w:szCs w:val="20"/>
              </w:rPr>
              <w:t>Conclusion</w:t>
            </w:r>
            <w:r w:rsidRPr="00E457B5">
              <w:rPr>
                <w:sz w:val="20"/>
                <w:szCs w:val="20"/>
              </w:rPr>
              <w:t xml:space="preserve">: </w:t>
            </w:r>
          </w:p>
          <w:p w14:paraId="60AE2D51" w14:textId="77777777" w:rsidR="005E7585" w:rsidRPr="00E457B5" w:rsidRDefault="005E7585" w:rsidP="005E7585">
            <w:pPr>
              <w:snapToGrid w:val="0"/>
              <w:rPr>
                <w:sz w:val="20"/>
                <w:szCs w:val="20"/>
              </w:rPr>
            </w:pPr>
            <w:r w:rsidRPr="00E457B5">
              <w:rPr>
                <w:sz w:val="20"/>
                <w:szCs w:val="20"/>
              </w:rPr>
              <w:t xml:space="preserve">For the Rel-18 Type-II codebook refinement for CJT </w:t>
            </w:r>
            <w:proofErr w:type="spellStart"/>
            <w:r w:rsidRPr="00E457B5">
              <w:rPr>
                <w:sz w:val="20"/>
                <w:szCs w:val="20"/>
              </w:rPr>
              <w:t>mTRP</w:t>
            </w:r>
            <w:proofErr w:type="spellEnd"/>
            <w:r w:rsidRPr="00E457B5">
              <w:rPr>
                <w:sz w:val="20"/>
                <w:szCs w:val="20"/>
              </w:rPr>
              <w:t xml:space="preserve">, there is no consensus on the following: </w:t>
            </w:r>
          </w:p>
          <w:p w14:paraId="150D58D1" w14:textId="77777777" w:rsidR="005E7585" w:rsidRPr="00E457B5" w:rsidRDefault="005E7585" w:rsidP="005E7585">
            <w:pPr>
              <w:pStyle w:val="ListParagraph"/>
              <w:numPr>
                <w:ilvl w:val="0"/>
                <w:numId w:val="509"/>
              </w:numPr>
              <w:snapToGrid w:val="0"/>
              <w:ind w:leftChars="0"/>
              <w:rPr>
                <w:rFonts w:ascii="Times New Roman" w:hAnsi="Times New Roman"/>
                <w:szCs w:val="20"/>
              </w:rPr>
            </w:pPr>
            <w:r w:rsidRPr="00E457B5">
              <w:rPr>
                <w:rFonts w:ascii="Times New Roman" w:hAnsi="Times New Roman"/>
                <w:szCs w:val="20"/>
              </w:rPr>
              <w:t xml:space="preserve">clarifying, in TS38.214 section 5.2.2.2.8), that the RRC parameter </w:t>
            </w:r>
            <w:r w:rsidRPr="00E457B5">
              <w:rPr>
                <w:rFonts w:ascii="Times New Roman" w:eastAsia="Calibri" w:hAnsi="Times New Roman"/>
                <w:i/>
                <w:szCs w:val="20"/>
                <w:lang w:val="x-none" w:eastAsia="en-GB"/>
              </w:rPr>
              <w:t>n1-n2-codebookSubsetRestriction-</w:t>
            </w:r>
            <w:r w:rsidRPr="00E457B5">
              <w:rPr>
                <w:rFonts w:ascii="Times New Roman" w:eastAsia="Calibri" w:hAnsi="Times New Roman"/>
                <w:i/>
                <w:szCs w:val="20"/>
                <w:lang w:eastAsia="en-GB"/>
              </w:rPr>
              <w:t>CJT-</w:t>
            </w:r>
            <w:r w:rsidRPr="00E457B5">
              <w:rPr>
                <w:rFonts w:ascii="Times New Roman" w:eastAsia="Calibri" w:hAnsi="Times New Roman"/>
                <w:i/>
                <w:szCs w:val="20"/>
                <w:lang w:val="x-none" w:eastAsia="en-GB"/>
              </w:rPr>
              <w:t>r1</w:t>
            </w:r>
            <w:r w:rsidRPr="00E457B5">
              <w:rPr>
                <w:rFonts w:ascii="Times New Roman" w:eastAsia="Calibri" w:hAnsi="Times New Roman"/>
                <w:i/>
                <w:szCs w:val="20"/>
                <w:lang w:eastAsia="en-GB"/>
              </w:rPr>
              <w:t xml:space="preserve">8 </w:t>
            </w:r>
            <w:r w:rsidRPr="00E457B5">
              <w:rPr>
                <w:rFonts w:ascii="Times New Roman" w:eastAsia="Calibri" w:hAnsi="Times New Roman"/>
                <w:szCs w:val="20"/>
                <w:lang w:eastAsia="en-GB"/>
              </w:rPr>
              <w:t>is configured for at least one of the N</w:t>
            </w:r>
            <w:r w:rsidRPr="00E457B5">
              <w:rPr>
                <w:rFonts w:ascii="Times New Roman" w:eastAsia="Calibri" w:hAnsi="Times New Roman"/>
                <w:szCs w:val="20"/>
                <w:vertAlign w:val="subscript"/>
                <w:lang w:eastAsia="en-GB"/>
              </w:rPr>
              <w:t>TRP</w:t>
            </w:r>
            <w:r w:rsidRPr="00E457B5">
              <w:rPr>
                <w:rFonts w:ascii="Times New Roman" w:eastAsia="Calibri" w:hAnsi="Times New Roman"/>
                <w:szCs w:val="20"/>
                <w:lang w:eastAsia="en-GB"/>
              </w:rPr>
              <w:t xml:space="preserve"> CSI-RS resources if CBSR is configured.</w:t>
            </w:r>
          </w:p>
          <w:p w14:paraId="3C14FBFA" w14:textId="77777777" w:rsidR="005E7585" w:rsidRPr="00E457B5" w:rsidRDefault="005E7585" w:rsidP="005E7585">
            <w:pPr>
              <w:pStyle w:val="ListParagraph"/>
              <w:numPr>
                <w:ilvl w:val="0"/>
                <w:numId w:val="509"/>
              </w:numPr>
              <w:snapToGrid w:val="0"/>
              <w:ind w:leftChars="0"/>
              <w:rPr>
                <w:rFonts w:ascii="Times New Roman" w:hAnsi="Times New Roman"/>
                <w:szCs w:val="20"/>
              </w:rPr>
            </w:pPr>
            <w:r w:rsidRPr="00E457B5">
              <w:rPr>
                <w:rFonts w:ascii="Times New Roman" w:hAnsi="Times New Roman"/>
                <w:szCs w:val="20"/>
              </w:rPr>
              <w:t>amending, in TS 38.214 section 5.2.2.2.8, the precoder normalization from the sum to the maximum of squared-magnitude across the N</w:t>
            </w:r>
            <w:r w:rsidRPr="00E457B5">
              <w:rPr>
                <w:rFonts w:ascii="Times New Roman" w:hAnsi="Times New Roman"/>
                <w:szCs w:val="20"/>
                <w:vertAlign w:val="subscript"/>
              </w:rPr>
              <w:t>TRP</w:t>
            </w:r>
            <w:r w:rsidRPr="00E457B5">
              <w:rPr>
                <w:rFonts w:ascii="Times New Roman" w:hAnsi="Times New Roman"/>
                <w:szCs w:val="20"/>
              </w:rPr>
              <w:t xml:space="preserve"> CSI-RS resources</w:t>
            </w:r>
          </w:p>
          <w:p w14:paraId="0C138C8D" w14:textId="77777777" w:rsidR="005E7585" w:rsidRPr="00E457B5" w:rsidRDefault="005E7585" w:rsidP="005E7585">
            <w:pPr>
              <w:pStyle w:val="ListParagraph"/>
              <w:numPr>
                <w:ilvl w:val="0"/>
                <w:numId w:val="509"/>
              </w:numPr>
              <w:snapToGrid w:val="0"/>
              <w:ind w:leftChars="0"/>
              <w:rPr>
                <w:rFonts w:ascii="Times New Roman" w:hAnsi="Times New Roman"/>
                <w:szCs w:val="20"/>
              </w:rPr>
            </w:pPr>
            <w:r w:rsidRPr="00E457B5">
              <w:rPr>
                <w:rFonts w:ascii="Times New Roman" w:hAnsi="Times New Roman"/>
                <w:iCs/>
                <w:szCs w:val="20"/>
              </w:rPr>
              <w:t xml:space="preserve">regarding the condition on reporting/dropping a CSI report, amending, in TS 38.214 </w:t>
            </w:r>
            <w:r w:rsidRPr="00E457B5">
              <w:rPr>
                <w:rFonts w:ascii="Times New Roman" w:eastAsia="Microsoft YaHei" w:hAnsi="Times New Roman"/>
                <w:iCs/>
                <w:szCs w:val="20"/>
              </w:rPr>
              <w:t>section 5.2.2.5.1</w:t>
            </w:r>
            <w:r w:rsidRPr="00E457B5">
              <w:rPr>
                <w:rFonts w:ascii="Times New Roman" w:hAnsi="Times New Roman"/>
                <w:iCs/>
                <w:szCs w:val="20"/>
              </w:rPr>
              <w:t xml:space="preserve">, that </w:t>
            </w:r>
            <w:r w:rsidRPr="00E457B5">
              <w:rPr>
                <w:rFonts w:ascii="Times New Roman" w:hAnsi="Times New Roman"/>
                <w:szCs w:val="20"/>
              </w:rPr>
              <w:t>one CSI-RS transmission occasion is interpreted to include “all” (replacing “one”) of CSI-RS resources in the corresponding CSI-RS Resource Set.</w:t>
            </w:r>
          </w:p>
          <w:p w14:paraId="6503B1D2" w14:textId="77777777" w:rsidR="005E7585" w:rsidRPr="00E457B5" w:rsidRDefault="005E7585" w:rsidP="005E7585">
            <w:pPr>
              <w:rPr>
                <w:sz w:val="20"/>
                <w:szCs w:val="20"/>
                <w:lang w:eastAsia="x-none"/>
              </w:rPr>
            </w:pPr>
          </w:p>
          <w:p w14:paraId="59C9B2C2"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29DBA4C7" w14:textId="77777777" w:rsidR="005E7585" w:rsidRPr="00E457B5" w:rsidRDefault="005E7585" w:rsidP="005E7585">
            <w:pPr>
              <w:snapToGrid w:val="0"/>
              <w:rPr>
                <w:rFonts w:eastAsia="DengXian"/>
                <w:sz w:val="20"/>
                <w:szCs w:val="20"/>
              </w:rPr>
            </w:pPr>
            <w:r w:rsidRPr="00E457B5">
              <w:rPr>
                <w:sz w:val="20"/>
                <w:szCs w:val="20"/>
              </w:rPr>
              <w:t xml:space="preserve">For the Rel-18 Type-II codebook refinement for CJT </w:t>
            </w:r>
            <w:proofErr w:type="spellStart"/>
            <w:r w:rsidRPr="00E457B5">
              <w:rPr>
                <w:sz w:val="20"/>
                <w:szCs w:val="20"/>
              </w:rPr>
              <w:t>mTRP</w:t>
            </w:r>
            <w:proofErr w:type="spellEnd"/>
            <w:r w:rsidRPr="00E457B5">
              <w:rPr>
                <w:sz w:val="20"/>
                <w:szCs w:val="20"/>
              </w:rPr>
              <w:t>,</w:t>
            </w:r>
            <w:r w:rsidRPr="00E457B5">
              <w:rPr>
                <w:rFonts w:eastAsia="SimSun"/>
                <w:iCs/>
                <w:sz w:val="20"/>
                <w:szCs w:val="20"/>
              </w:rPr>
              <w:t xml:space="preserve"> regarding the condition on reporting/dropping a CSI report, capture, in TS 38.214 </w:t>
            </w:r>
            <w:r w:rsidRPr="00E457B5">
              <w:rPr>
                <w:rFonts w:eastAsia="Microsoft YaHei"/>
                <w:iCs/>
                <w:sz w:val="20"/>
                <w:szCs w:val="20"/>
              </w:rPr>
              <w:t>section 5.2.2.5.1</w:t>
            </w:r>
            <w:r w:rsidRPr="00E457B5">
              <w:rPr>
                <w:rFonts w:eastAsia="SimSun"/>
                <w:iCs/>
                <w:sz w:val="20"/>
                <w:szCs w:val="20"/>
              </w:rPr>
              <w:t xml:space="preserve">, the following condition: </w:t>
            </w:r>
            <w:r w:rsidRPr="00E457B5">
              <w:rPr>
                <w:rFonts w:eastAsia="DengXian"/>
                <w:sz w:val="20"/>
                <w:szCs w:val="20"/>
              </w:rPr>
              <w:t xml:space="preserve">“… </w:t>
            </w:r>
            <w:r w:rsidRPr="00E457B5">
              <w:rPr>
                <w:sz w:val="20"/>
                <w:szCs w:val="20"/>
              </w:rPr>
              <w:t>after the CSI report (re)configuration, serving cell activation, BWP change, or activation of SP-CSI</w:t>
            </w:r>
            <w:r w:rsidRPr="00E457B5">
              <w:rPr>
                <w:rFonts w:eastAsia="DengXian"/>
                <w:sz w:val="20"/>
                <w:szCs w:val="20"/>
              </w:rPr>
              <w:t>”</w:t>
            </w:r>
          </w:p>
          <w:p w14:paraId="6A4D3A23" w14:textId="77777777" w:rsidR="005E7585" w:rsidRPr="00E457B5" w:rsidRDefault="005E7585" w:rsidP="005E7585">
            <w:pPr>
              <w:numPr>
                <w:ilvl w:val="0"/>
                <w:numId w:val="507"/>
              </w:numPr>
              <w:snapToGrid w:val="0"/>
              <w:rPr>
                <w:sz w:val="20"/>
                <w:szCs w:val="20"/>
              </w:rPr>
            </w:pPr>
            <w:r w:rsidRPr="00E457B5">
              <w:rPr>
                <w:rFonts w:eastAsia="DengXian"/>
                <w:sz w:val="20"/>
                <w:szCs w:val="20"/>
              </w:rPr>
              <w:t>Further discuss how to reflect cell DTX/DRX as part of the condition under agenda item 8.5</w:t>
            </w:r>
          </w:p>
          <w:p w14:paraId="2FBC345F" w14:textId="77777777" w:rsidR="005E7585" w:rsidRPr="00E457B5" w:rsidRDefault="005E7585" w:rsidP="005E7585">
            <w:pPr>
              <w:rPr>
                <w:sz w:val="20"/>
                <w:szCs w:val="20"/>
                <w:lang w:eastAsia="x-none"/>
              </w:rPr>
            </w:pPr>
          </w:p>
          <w:p w14:paraId="6231EA50"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2FF6FC0B" w14:textId="77777777" w:rsidR="005E7585" w:rsidRPr="00E457B5" w:rsidRDefault="005E7585" w:rsidP="005E7585">
            <w:pPr>
              <w:snapToGrid w:val="0"/>
              <w:jc w:val="both"/>
              <w:rPr>
                <w:sz w:val="20"/>
                <w:szCs w:val="20"/>
              </w:rPr>
            </w:pPr>
            <w:r w:rsidRPr="00E457B5">
              <w:rPr>
                <w:iCs/>
                <w:sz w:val="20"/>
                <w:szCs w:val="20"/>
              </w:rPr>
              <w:t>For the Type-II codebook refinement for high/medium velocities</w:t>
            </w:r>
            <w:r w:rsidRPr="00E457B5">
              <w:rPr>
                <w:rFonts w:eastAsia="Microsoft YaHei"/>
                <w:iCs/>
                <w:sz w:val="20"/>
                <w:szCs w:val="20"/>
              </w:rPr>
              <w:t xml:space="preserve">, add, in TS 38.214 section 5.2.2.5.1, that in addition to “in the CSI reference resource”, CQI (and if configured PMI/RI) calculation should assume “in </w:t>
            </w:r>
            <w:r w:rsidRPr="00E457B5">
              <w:rPr>
                <w:sz w:val="20"/>
                <w:szCs w:val="20"/>
              </w:rPr>
              <w:t>each of the slot(s) where the CQI in the predicted CSI is associated with as defined in sub-clause 5.2.1.4.2”</w:t>
            </w:r>
          </w:p>
          <w:p w14:paraId="31300AF0" w14:textId="77777777" w:rsidR="005E7585" w:rsidRPr="00E457B5" w:rsidRDefault="005E7585" w:rsidP="005E7585">
            <w:pPr>
              <w:rPr>
                <w:sz w:val="20"/>
                <w:szCs w:val="20"/>
                <w:lang w:eastAsia="x-none"/>
              </w:rPr>
            </w:pPr>
          </w:p>
          <w:p w14:paraId="1B2063F8"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44A7DF36" w14:textId="77777777" w:rsidR="005E7585" w:rsidRPr="00E457B5" w:rsidRDefault="005E7585" w:rsidP="005E7585">
            <w:pPr>
              <w:snapToGrid w:val="0"/>
              <w:rPr>
                <w:sz w:val="20"/>
                <w:szCs w:val="20"/>
              </w:rPr>
            </w:pPr>
            <w:r w:rsidRPr="00E457B5">
              <w:rPr>
                <w:sz w:val="20"/>
                <w:szCs w:val="20"/>
              </w:rPr>
              <w:t xml:space="preserve">For the </w:t>
            </w:r>
            <w:r w:rsidRPr="00E457B5">
              <w:rPr>
                <w:iCs/>
                <w:sz w:val="20"/>
                <w:szCs w:val="20"/>
              </w:rPr>
              <w:t>Type-II codebook refinement for high/medium velocities</w:t>
            </w:r>
            <w:r w:rsidRPr="00E457B5">
              <w:rPr>
                <w:sz w:val="20"/>
                <w:szCs w:val="20"/>
              </w:rPr>
              <w:t xml:space="preserve">, clarify, in TS 38.214 section 5.2.1.4.1, that if NZP CSI-RS resource for interference measurement is configured, </w:t>
            </w:r>
            <w:r w:rsidRPr="00E457B5">
              <w:rPr>
                <w:rFonts w:eastAsia="t"/>
                <w:sz w:val="20"/>
                <w:szCs w:val="20"/>
              </w:rPr>
              <w:t xml:space="preserve">only one resource is configured in the corresponding </w:t>
            </w:r>
            <w:r w:rsidRPr="00E457B5">
              <w:rPr>
                <w:rFonts w:eastAsia="MS Mincho"/>
                <w:i/>
                <w:sz w:val="20"/>
                <w:szCs w:val="20"/>
                <w:lang w:eastAsia="ja-JP"/>
              </w:rPr>
              <w:t>NZP-CSI-RS-</w:t>
            </w:r>
            <w:proofErr w:type="spellStart"/>
            <w:r w:rsidRPr="00E457B5">
              <w:rPr>
                <w:rFonts w:eastAsia="MS Mincho"/>
                <w:i/>
                <w:sz w:val="20"/>
                <w:szCs w:val="20"/>
                <w:lang w:eastAsia="ja-JP"/>
              </w:rPr>
              <w:t>ResourceSet</w:t>
            </w:r>
            <w:proofErr w:type="spellEnd"/>
            <w:r w:rsidRPr="00E457B5">
              <w:rPr>
                <w:rFonts w:eastAsia="MS Mincho"/>
                <w:i/>
                <w:sz w:val="20"/>
                <w:szCs w:val="20"/>
                <w:lang w:eastAsia="ja-JP"/>
              </w:rPr>
              <w:t xml:space="preserve"> </w:t>
            </w:r>
            <w:r w:rsidRPr="00E457B5">
              <w:rPr>
                <w:rFonts w:eastAsia="MS Mincho"/>
                <w:iCs/>
                <w:sz w:val="20"/>
                <w:szCs w:val="20"/>
                <w:lang w:eastAsia="ja-JP"/>
              </w:rPr>
              <w:t>for interference measurement</w:t>
            </w:r>
          </w:p>
          <w:p w14:paraId="772AE458" w14:textId="77777777" w:rsidR="005E7585" w:rsidRPr="00E457B5" w:rsidRDefault="005E7585" w:rsidP="005E7585">
            <w:pPr>
              <w:rPr>
                <w:sz w:val="20"/>
                <w:szCs w:val="20"/>
                <w:lang w:eastAsia="x-none"/>
              </w:rPr>
            </w:pPr>
          </w:p>
          <w:p w14:paraId="4386F9FB" w14:textId="77777777" w:rsidR="005E7585" w:rsidRPr="00E457B5" w:rsidRDefault="005E7585" w:rsidP="005E7585">
            <w:pPr>
              <w:snapToGrid w:val="0"/>
              <w:jc w:val="both"/>
              <w:rPr>
                <w:iCs/>
                <w:sz w:val="20"/>
                <w:szCs w:val="20"/>
              </w:rPr>
            </w:pPr>
            <w:r w:rsidRPr="00E457B5">
              <w:rPr>
                <w:b/>
                <w:iCs/>
                <w:sz w:val="20"/>
                <w:szCs w:val="20"/>
              </w:rPr>
              <w:t>Conclusion</w:t>
            </w:r>
            <w:r w:rsidRPr="00E457B5">
              <w:rPr>
                <w:iCs/>
                <w:sz w:val="20"/>
                <w:szCs w:val="20"/>
              </w:rPr>
              <w:t xml:space="preserve">: </w:t>
            </w:r>
          </w:p>
          <w:p w14:paraId="2C30EF52" w14:textId="77777777" w:rsidR="005E7585" w:rsidRPr="00E457B5" w:rsidRDefault="005E7585" w:rsidP="005E7585">
            <w:pPr>
              <w:snapToGrid w:val="0"/>
              <w:jc w:val="both"/>
              <w:rPr>
                <w:rFonts w:eastAsia="Microsoft YaHei"/>
                <w:iCs/>
                <w:sz w:val="20"/>
                <w:szCs w:val="20"/>
              </w:rPr>
            </w:pPr>
            <w:r w:rsidRPr="00E457B5">
              <w:rPr>
                <w:iCs/>
                <w:sz w:val="20"/>
                <w:szCs w:val="20"/>
              </w:rPr>
              <w:t>For the Type-II codebook refinement for high/medium velocities</w:t>
            </w:r>
            <w:r w:rsidRPr="00E457B5">
              <w:rPr>
                <w:rFonts w:eastAsia="Microsoft YaHei"/>
                <w:iCs/>
                <w:sz w:val="20"/>
                <w:szCs w:val="20"/>
              </w:rPr>
              <w:t>, in case of TDD, there is no consensus on the following:</w:t>
            </w:r>
          </w:p>
          <w:p w14:paraId="6C59EE29" w14:textId="77777777" w:rsidR="005E7585" w:rsidRPr="00E457B5" w:rsidRDefault="005E7585" w:rsidP="005E7585">
            <w:pPr>
              <w:pStyle w:val="ListParagraph"/>
              <w:numPr>
                <w:ilvl w:val="0"/>
                <w:numId w:val="510"/>
              </w:numPr>
              <w:snapToGrid w:val="0"/>
              <w:ind w:leftChars="0"/>
              <w:jc w:val="both"/>
              <w:rPr>
                <w:rFonts w:ascii="Times New Roman" w:hAnsi="Times New Roman"/>
                <w:i/>
                <w:iCs/>
                <w:szCs w:val="20"/>
              </w:rPr>
            </w:pPr>
            <w:r w:rsidRPr="00E457B5">
              <w:rPr>
                <w:rFonts w:ascii="Times New Roman" w:hAnsi="Times New Roman"/>
                <w:iCs/>
                <w:szCs w:val="20"/>
              </w:rPr>
              <w:lastRenderedPageBreak/>
              <w:t xml:space="preserve">regarding the condition on reporting/dropping a CSI report, amending, in TS 38.214 </w:t>
            </w:r>
            <w:r w:rsidRPr="00E457B5">
              <w:rPr>
                <w:rFonts w:ascii="Times New Roman" w:eastAsia="Microsoft YaHei" w:hAnsi="Times New Roman"/>
                <w:iCs/>
                <w:szCs w:val="20"/>
              </w:rPr>
              <w:t>section 5.2.2.5.1</w:t>
            </w:r>
            <w:r w:rsidRPr="00E457B5">
              <w:rPr>
                <w:rFonts w:ascii="Times New Roman" w:hAnsi="Times New Roman"/>
                <w:iCs/>
                <w:szCs w:val="20"/>
              </w:rPr>
              <w:t xml:space="preserve">, that </w:t>
            </w:r>
            <w:r w:rsidRPr="00E457B5">
              <w:rPr>
                <w:rFonts w:ascii="Times New Roman" w:hAnsi="Times New Roman"/>
                <w:szCs w:val="20"/>
              </w:rPr>
              <w:t>one CSI-RS transmission occasion is interpreted to include “all” (replacing “one”) of CSI-RS resources in the corresponding CSI-RS Resource Set.</w:t>
            </w:r>
          </w:p>
          <w:p w14:paraId="51127EC6" w14:textId="77777777" w:rsidR="005E7585" w:rsidRPr="00E457B5" w:rsidRDefault="005E7585" w:rsidP="005E7585">
            <w:pPr>
              <w:rPr>
                <w:sz w:val="20"/>
                <w:szCs w:val="20"/>
                <w:lang w:eastAsia="x-none"/>
              </w:rPr>
            </w:pPr>
          </w:p>
          <w:p w14:paraId="4D9650B7"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1AA34DB5" w14:textId="77777777" w:rsidR="005E7585" w:rsidRPr="00E457B5" w:rsidRDefault="005E7585" w:rsidP="005E7585">
            <w:pPr>
              <w:snapToGrid w:val="0"/>
              <w:jc w:val="both"/>
              <w:rPr>
                <w:rFonts w:eastAsia="DengXian"/>
                <w:sz w:val="20"/>
                <w:szCs w:val="20"/>
              </w:rPr>
            </w:pPr>
            <w:r w:rsidRPr="00E457B5">
              <w:rPr>
                <w:iCs/>
                <w:sz w:val="20"/>
                <w:szCs w:val="20"/>
              </w:rPr>
              <w:t>For the Type-II codebook refinement for high/medium velocities</w:t>
            </w:r>
            <w:r w:rsidRPr="00E457B5">
              <w:rPr>
                <w:rFonts w:eastAsia="Microsoft YaHei"/>
                <w:iCs/>
                <w:sz w:val="20"/>
                <w:szCs w:val="20"/>
              </w:rPr>
              <w:t>,</w:t>
            </w:r>
            <w:r w:rsidRPr="00E457B5">
              <w:rPr>
                <w:rFonts w:eastAsia="SimSun"/>
                <w:iCs/>
                <w:sz w:val="20"/>
                <w:szCs w:val="20"/>
              </w:rPr>
              <w:t xml:space="preserve"> regarding the condition on reporting/dropping a CSI report, capture, in TS 38.214 </w:t>
            </w:r>
            <w:r w:rsidRPr="00E457B5">
              <w:rPr>
                <w:rFonts w:eastAsia="Microsoft YaHei"/>
                <w:iCs/>
                <w:sz w:val="20"/>
                <w:szCs w:val="20"/>
              </w:rPr>
              <w:t>section 5.2.2.5.1</w:t>
            </w:r>
            <w:r w:rsidRPr="00E457B5">
              <w:rPr>
                <w:rFonts w:eastAsia="SimSun"/>
                <w:iCs/>
                <w:sz w:val="20"/>
                <w:szCs w:val="20"/>
              </w:rPr>
              <w:t xml:space="preserve">, the following condition: </w:t>
            </w:r>
            <w:r w:rsidRPr="00E457B5">
              <w:rPr>
                <w:rFonts w:eastAsia="DengXian"/>
                <w:sz w:val="20"/>
                <w:szCs w:val="20"/>
              </w:rPr>
              <w:t>“…</w:t>
            </w:r>
            <w:r w:rsidRPr="00E457B5">
              <w:rPr>
                <w:sz w:val="20"/>
                <w:szCs w:val="20"/>
              </w:rPr>
              <w:t>after the CSI report (re)configuration, serving cell activation, BWP change, or activation of SP-CSI</w:t>
            </w:r>
            <w:r w:rsidRPr="00E457B5">
              <w:rPr>
                <w:rFonts w:eastAsia="DengXian"/>
                <w:sz w:val="20"/>
                <w:szCs w:val="20"/>
              </w:rPr>
              <w:t>”</w:t>
            </w:r>
          </w:p>
          <w:p w14:paraId="05E8C856" w14:textId="77777777" w:rsidR="005E7585" w:rsidRPr="00E457B5" w:rsidRDefault="005E7585" w:rsidP="005E7585">
            <w:pPr>
              <w:numPr>
                <w:ilvl w:val="0"/>
                <w:numId w:val="507"/>
              </w:numPr>
              <w:snapToGrid w:val="0"/>
              <w:rPr>
                <w:sz w:val="20"/>
                <w:szCs w:val="20"/>
              </w:rPr>
            </w:pPr>
            <w:r w:rsidRPr="00E457B5">
              <w:rPr>
                <w:rFonts w:eastAsia="DengXian"/>
                <w:sz w:val="20"/>
                <w:szCs w:val="20"/>
              </w:rPr>
              <w:t>Further discuss how to reflect cell DTX/DRX as part of the condition under agenda item 8.5</w:t>
            </w:r>
          </w:p>
          <w:p w14:paraId="4E5A4BD4" w14:textId="77777777" w:rsidR="005E7585" w:rsidRPr="00E457B5" w:rsidRDefault="005E7585" w:rsidP="005E7585">
            <w:pPr>
              <w:rPr>
                <w:sz w:val="20"/>
                <w:szCs w:val="20"/>
                <w:lang w:eastAsia="x-none"/>
              </w:rPr>
            </w:pPr>
          </w:p>
          <w:p w14:paraId="791BF3E1"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40680635" w14:textId="77777777" w:rsidR="005E7585" w:rsidRPr="00E457B5" w:rsidRDefault="005E7585" w:rsidP="005E7585">
            <w:pPr>
              <w:snapToGrid w:val="0"/>
              <w:rPr>
                <w:sz w:val="20"/>
                <w:szCs w:val="20"/>
                <w:lang w:eastAsia="x-none"/>
              </w:rPr>
            </w:pPr>
            <w:r w:rsidRPr="00E457B5">
              <w:rPr>
                <w:sz w:val="20"/>
                <w:szCs w:val="20"/>
              </w:rPr>
              <w:t>For the Rel-18 TRS-based TDCP reporting,</w:t>
            </w:r>
            <w:r w:rsidRPr="00E457B5">
              <w:rPr>
                <w:sz w:val="20"/>
                <w:szCs w:val="20"/>
                <w:lang w:eastAsia="x-none"/>
              </w:rPr>
              <w:t xml:space="preserve"> add the following in TS 38.215 on TDCP description: “For frequency range 1 and 2, if receiver diversity is in use by the UE, the reported TDCP amplitude value shall not be lower than</w:t>
            </w:r>
            <w:r w:rsidRPr="00E457B5">
              <w:rPr>
                <w:strike/>
                <w:sz w:val="20"/>
                <w:szCs w:val="20"/>
                <w:lang w:eastAsia="x-none"/>
              </w:rPr>
              <w:t xml:space="preserve"> </w:t>
            </w:r>
            <w:r w:rsidRPr="00E457B5">
              <w:rPr>
                <w:sz w:val="20"/>
                <w:szCs w:val="20"/>
                <w:lang w:val="en-CA" w:eastAsia="x-none"/>
              </w:rPr>
              <w:t xml:space="preserve">the minimum and no higher than the maximum measured values across the </w:t>
            </w:r>
            <w:r w:rsidRPr="00E457B5">
              <w:rPr>
                <w:sz w:val="20"/>
                <w:szCs w:val="20"/>
                <w:lang w:eastAsia="x-none"/>
              </w:rPr>
              <w:t>receiver branches.”</w:t>
            </w:r>
          </w:p>
          <w:p w14:paraId="71C308AD" w14:textId="77777777" w:rsidR="005E7585" w:rsidRPr="00E457B5" w:rsidRDefault="005E7585" w:rsidP="005E7585">
            <w:pPr>
              <w:pStyle w:val="ListParagraph"/>
              <w:numPr>
                <w:ilvl w:val="0"/>
                <w:numId w:val="229"/>
              </w:numPr>
              <w:snapToGrid w:val="0"/>
              <w:ind w:leftChars="0"/>
              <w:rPr>
                <w:rFonts w:ascii="Times New Roman" w:hAnsi="Times New Roman"/>
                <w:szCs w:val="20"/>
              </w:rPr>
            </w:pPr>
            <w:r w:rsidRPr="00E457B5">
              <w:rPr>
                <w:rFonts w:ascii="Times New Roman" w:hAnsi="Times New Roman"/>
                <w:szCs w:val="20"/>
              </w:rPr>
              <w:t>Note: This is based on RAN4 LS R1-2308807</w:t>
            </w:r>
          </w:p>
          <w:p w14:paraId="6230C47D" w14:textId="77777777" w:rsidR="005E7585" w:rsidRPr="00E457B5" w:rsidRDefault="005E7585" w:rsidP="005E7585">
            <w:pPr>
              <w:rPr>
                <w:sz w:val="20"/>
                <w:szCs w:val="20"/>
                <w:lang w:eastAsia="x-none"/>
              </w:rPr>
            </w:pPr>
          </w:p>
          <w:p w14:paraId="03EEE1FB"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7E60033E" w14:textId="77777777" w:rsidR="005E7585" w:rsidRPr="00E457B5" w:rsidRDefault="005E7585" w:rsidP="005E7585">
            <w:pPr>
              <w:snapToGrid w:val="0"/>
              <w:rPr>
                <w:rFonts w:eastAsia="Calibri"/>
                <w:sz w:val="20"/>
                <w:szCs w:val="20"/>
              </w:rPr>
            </w:pPr>
            <w:r w:rsidRPr="00E457B5">
              <w:rPr>
                <w:rFonts w:eastAsia="Calibri"/>
                <w:sz w:val="20"/>
                <w:szCs w:val="20"/>
              </w:rPr>
              <w:t>For the Rel-18 TRS-based TDCP reporting, regarding interference measurement, interference measurement is not supported (hence neither CSI-IM nor NZP CSI-RS resource for interference measurement can be configured)</w:t>
            </w:r>
          </w:p>
          <w:p w14:paraId="4469500B" w14:textId="77777777" w:rsidR="005E7585" w:rsidRPr="00E457B5" w:rsidRDefault="005E7585" w:rsidP="005E7585">
            <w:pPr>
              <w:numPr>
                <w:ilvl w:val="0"/>
                <w:numId w:val="507"/>
              </w:numPr>
              <w:rPr>
                <w:sz w:val="20"/>
                <w:szCs w:val="20"/>
                <w:lang w:eastAsia="x-none"/>
              </w:rPr>
            </w:pPr>
            <w:r w:rsidRPr="00E457B5">
              <w:rPr>
                <w:sz w:val="20"/>
                <w:szCs w:val="20"/>
                <w:lang w:eastAsia="x-none"/>
              </w:rPr>
              <w:t>Whether/How to capture the above is up to the editor</w:t>
            </w:r>
          </w:p>
          <w:p w14:paraId="17308CD7" w14:textId="77777777" w:rsidR="005E7585" w:rsidRPr="00E457B5" w:rsidRDefault="005E7585" w:rsidP="005E7585">
            <w:pPr>
              <w:rPr>
                <w:sz w:val="20"/>
                <w:szCs w:val="20"/>
                <w:lang w:eastAsia="x-none"/>
              </w:rPr>
            </w:pPr>
          </w:p>
          <w:p w14:paraId="3C97DB96" w14:textId="77777777" w:rsidR="005E7585" w:rsidRPr="00E457B5" w:rsidRDefault="005E7585" w:rsidP="005E7585">
            <w:pPr>
              <w:snapToGrid w:val="0"/>
              <w:rPr>
                <w:bCs/>
                <w:sz w:val="20"/>
                <w:szCs w:val="20"/>
                <w:lang w:val="en-CA" w:eastAsia="x-none"/>
              </w:rPr>
            </w:pPr>
            <w:r w:rsidRPr="00E457B5">
              <w:rPr>
                <w:b/>
                <w:bCs/>
                <w:sz w:val="20"/>
                <w:szCs w:val="20"/>
                <w:lang w:val="en-CA" w:eastAsia="x-none"/>
              </w:rPr>
              <w:t>Conclusion</w:t>
            </w:r>
            <w:r w:rsidRPr="00E457B5">
              <w:rPr>
                <w:bCs/>
                <w:sz w:val="20"/>
                <w:szCs w:val="20"/>
                <w:lang w:val="en-CA" w:eastAsia="x-none"/>
              </w:rPr>
              <w:t xml:space="preserve">: </w:t>
            </w:r>
          </w:p>
          <w:p w14:paraId="28CFEE46" w14:textId="77777777" w:rsidR="005E7585" w:rsidRPr="00E457B5" w:rsidRDefault="005E7585" w:rsidP="005E7585">
            <w:pPr>
              <w:snapToGrid w:val="0"/>
              <w:rPr>
                <w:bCs/>
                <w:sz w:val="20"/>
                <w:szCs w:val="20"/>
                <w:lang w:val="en-CA" w:eastAsia="x-none"/>
              </w:rPr>
            </w:pPr>
            <w:r w:rsidRPr="00E457B5">
              <w:rPr>
                <w:rFonts w:eastAsia="Calibri"/>
                <w:sz w:val="20"/>
                <w:szCs w:val="20"/>
              </w:rPr>
              <w:t>For the Rel-18 TRS-based TDCP reporting,</w:t>
            </w:r>
            <w:r w:rsidRPr="00E457B5">
              <w:rPr>
                <w:bCs/>
                <w:sz w:val="20"/>
                <w:szCs w:val="20"/>
                <w:lang w:val="en-CA" w:eastAsia="x-none"/>
              </w:rPr>
              <w:t xml:space="preserve"> there is no consensus on the following:</w:t>
            </w:r>
          </w:p>
          <w:p w14:paraId="4BF4B2AB" w14:textId="77777777" w:rsidR="005E7585" w:rsidRPr="00E457B5" w:rsidRDefault="005E7585" w:rsidP="005E7585">
            <w:pPr>
              <w:pStyle w:val="ListParagraph"/>
              <w:numPr>
                <w:ilvl w:val="0"/>
                <w:numId w:val="229"/>
              </w:numPr>
              <w:snapToGrid w:val="0"/>
              <w:ind w:leftChars="0"/>
              <w:rPr>
                <w:rFonts w:ascii="Times New Roman" w:hAnsi="Times New Roman"/>
                <w:bCs/>
                <w:szCs w:val="20"/>
              </w:rPr>
            </w:pPr>
            <w:r w:rsidRPr="00E457B5">
              <w:rPr>
                <w:rFonts w:ascii="Times New Roman" w:hAnsi="Times New Roman"/>
                <w:bCs/>
                <w:szCs w:val="20"/>
                <w:lang w:val="en-CA"/>
              </w:rPr>
              <w:t xml:space="preserve">reverting a previous agreement by </w:t>
            </w:r>
            <w:r w:rsidRPr="00E457B5">
              <w:rPr>
                <w:rFonts w:ascii="Times New Roman" w:hAnsi="Times New Roman"/>
                <w:bCs/>
                <w:iCs/>
                <w:szCs w:val="20"/>
              </w:rPr>
              <w:t xml:space="preserve">specifying the TDCP entry value </w:t>
            </w:r>
            <w:r w:rsidRPr="00E457B5">
              <w:rPr>
                <w:rFonts w:ascii="Times New Roman" w:hAnsi="Times New Roman"/>
                <w:bCs/>
                <w:szCs w:val="20"/>
              </w:rPr>
              <w:fldChar w:fldCharType="begin"/>
            </w:r>
            <w:r w:rsidRPr="00E457B5">
              <w:rPr>
                <w:rFonts w:ascii="Times New Roman" w:hAnsi="Times New Roman"/>
                <w:bCs/>
                <w:szCs w:val="20"/>
              </w:rPr>
              <w:instrText xml:space="preserve"> QUOTE </w:instrText>
            </w:r>
            <w:r w:rsidR="001168C7">
              <w:rPr>
                <w:rFonts w:ascii="Times New Roman" w:hAnsi="Times New Roman"/>
                <w:noProof/>
                <w:position w:val="-5"/>
                <w:szCs w:val="20"/>
              </w:rPr>
              <w:pict w14:anchorId="2EAC0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62.9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AB4&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B4AB4&quot; wsp:rsidRDefault=&quot;007B4AB4&quot; wsp:rsidP=&quot;007B4AB4&quot;&gt;&lt;m:oMathPara&gt;&lt;m:oMath&gt;&lt;m:r&gt;&lt;m:rPr&gt;&lt;m:sty m:val=&quot;p&quot;/&gt;&lt;/m:rPr&gt;&lt;w:rPr&gt;&lt;w:rFonts w:ascii=&quot;Cambria Math&quot; w:h-ansi=&quot;Cambria Math&quot;/&gt;&lt;wx:font wx:val=&quot;Cambria Math&quot;/&gt;&lt;w:sz w:val=&quot;22&quot;/&gt;&lt;w:sz-cs w:val=&quot;20&quot;/&gt;&lt;/w:rPr&gt;&lt;m:t&gt;1-&lt;/m:t&gt;&lt;/m:r&gt;&lt;m:sSup&gt;&lt;m:sSupPr&gt;&lt;m:ctrlPr&gt;&lt;w:rPr&gt;&lt;w:rFonts w:ascii=&quot;Cambria Math&quot; w:h-ansi=&quot;Cambria Math&quot;/&gt;&lt;wx:font wx:val=&quot;Cambria Math&quot;/&gt;&lt;w:b-cs/&gt;&lt;w:sz w:val=&quot;22&quot;/&gt;&lt;w:sz-cs w:val=&quot;20&quot;/&gt;&lt;w:lang/&gt;&lt;/w:rPr&gt;&lt;/m:ctrlPr&gt;&lt;/m:sSupPr&gt;&lt;m:e&gt;&lt;m:r&gt;&lt;m:rPr&gt;&lt;m:sty m:val=&quot;p&quot;/&gt;&lt;/m:rPr&gt;&lt;w:rPr&gt;&lt;w:rFonts w:ascii=&quot;Cambria Math&quot; w:h-ansi=&quot;Cambria Math&quot;/&gt;&lt;wx:font wx:val=&quot;Cambria Math&quot;/&gt;&lt;w:sz w:val=&quot;22&quot;/&gt;&lt;w:sz-cs w:val=&quot;20&quot;/&gt;&lt;/w:rPr&gt;&lt;m:t&gt;2&lt;/m:t&gt;&lt;/m:r&gt;&lt;/m:e&gt;&lt;m:sup&gt;&lt;m:d&gt;&lt;m:dPr&gt;&lt;m:ctrlPr&gt;&lt;w:rPr&gt;&lt;w:rFonts w:ascii=&quot;Cambria Math&quot; w:h-ansi=&quot;Cambria Math&quot;/&gt;&lt;wx:font wx:val=&quot;Cambria Math&quot;/&gt;&lt;w:b-cs/&gt;&lt;w:sz w:val=&quot;22&quot;/&gt;&lt;w:sz-cs w:val=&quot;20&quot;/&gt;&lt;w:lang/&gt;&lt;/w:rPr&gt;&lt;/m:ctrlPr&gt;&lt;/m:dPr&gt;&lt;m:e&gt;&lt;m:r&gt;&lt;m:rPr&gt;&lt;m:sty m:val=&quot;p&quot;/&gt;&lt;/m:rPr&gt;&lt;w:rPr&gt;&lt;w:rFonts w:ascii=&quot;Cambria Math&quot; w:h-ansi=&quot;Cambria Math&quot;/&gt;&lt;wx:font wx:val=&quot;Cambria Math&quot;/&gt;&lt;w:sz w:val=&quot;22&quot;/&gt;&lt;w:sz-cs w:val=&quot;20&quot;/&gt;&lt;/w:rPr&gt;&lt;m:t&gt;-N+15&lt;/m:t&gt;&lt;/m:r&gt;&lt;/m:e&gt;&lt;/m:d&gt;&lt;m:r&gt;&lt;m:rPr&gt;&lt;m:sty m:val=&quot;p&quot;/&gt;&lt;/m:rPr&gt;&lt;w:rPr&gt;&lt;w:rFonts w:ascii=&quot;Cambria Math&quot; w:h-ansi=&quot;Cambria Math&quot;/&gt;&lt;wx:font wx:val=&quot;Cambria Math&quot;/&gt;&lt;w:sz w:val=&quot;22&quot;/&gt;&lt;w:sz-cs w:val=&quot;20&quot;/&gt;&lt;/w:rPr&gt;&lt;m:t&gt;s&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ascii="Times New Roman" w:hAnsi="Times New Roman"/>
                <w:bCs/>
                <w:szCs w:val="20"/>
              </w:rPr>
              <w:instrText xml:space="preserve"> </w:instrText>
            </w:r>
            <w:r w:rsidRPr="00E457B5">
              <w:rPr>
                <w:rFonts w:ascii="Times New Roman" w:hAnsi="Times New Roman"/>
                <w:bCs/>
                <w:szCs w:val="20"/>
              </w:rPr>
              <w:fldChar w:fldCharType="separate"/>
            </w:r>
            <w:r w:rsidR="001168C7">
              <w:rPr>
                <w:rFonts w:ascii="Times New Roman" w:hAnsi="Times New Roman"/>
                <w:noProof/>
                <w:position w:val="-5"/>
                <w:szCs w:val="20"/>
              </w:rPr>
              <w:pict w14:anchorId="76EC0229">
                <v:shape id="_x0000_i1037" type="#_x0000_t75" alt="" style="width:62.9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4AB4&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B4AB4&quot; wsp:rsidRDefault=&quot;007B4AB4&quot; wsp:rsidP=&quot;007B4AB4&quot;&gt;&lt;m:oMathPara&gt;&lt;m:oMath&gt;&lt;m:r&gt;&lt;m:rPr&gt;&lt;m:sty m:val=&quot;p&quot;/&gt;&lt;/m:rPr&gt;&lt;w:rPr&gt;&lt;w:rFonts w:ascii=&quot;Cambria Math&quot; w:h-ansi=&quot;Cambria Math&quot;/&gt;&lt;wx:font wx:val=&quot;Cambria Math&quot;/&gt;&lt;w:sz w:val=&quot;22&quot;/&gt;&lt;w:sz-cs w:val=&quot;20&quot;/&gt;&lt;/w:rPr&gt;&lt;m:t&gt;1-&lt;/m:t&gt;&lt;/m:r&gt;&lt;m:sSup&gt;&lt;m:sSupPr&gt;&lt;m:ctrlPr&gt;&lt;w:rPr&gt;&lt;w:rFonts w:ascii=&quot;Cambria Math&quot; w:h-ansi=&quot;Cambria Math&quot;/&gt;&lt;wx:font wx:val=&quot;Cambria Math&quot;/&gt;&lt;w:b-cs/&gt;&lt;w:sz w:val=&quot;22&quot;/&gt;&lt;w:sz-cs w:val=&quot;20&quot;/&gt;&lt;w:lang/&gt;&lt;/w:rPr&gt;&lt;/m:ctrlPr&gt;&lt;/m:sSupPr&gt;&lt;m:e&gt;&lt;m:r&gt;&lt;m:rPr&gt;&lt;m:sty m:val=&quot;p&quot;/&gt;&lt;/m:rPr&gt;&lt;w:rPr&gt;&lt;w:rFonts w:ascii=&quot;Cambria Math&quot; w:h-ansi=&quot;Cambria Math&quot;/&gt;&lt;wx:font wx:val=&quot;Cambria Math&quot;/&gt;&lt;w:sz w:val=&quot;22&quot;/&gt;&lt;w:sz-cs w:val=&quot;20&quot;/&gt;&lt;/w:rPr&gt;&lt;m:t&gt;2&lt;/m:t&gt;&lt;/m:r&gt;&lt;/m:e&gt;&lt;m:sup&gt;&lt;m:d&gt;&lt;m:dPr&gt;&lt;m:ctrlPr&gt;&lt;w:rPr&gt;&lt;w:rFonts w:ascii=&quot;Cambria Math&quot; w:h-ansi=&quot;Cambria Math&quot;/&gt;&lt;wx:font wx:val=&quot;Cambria Math&quot;/&gt;&lt;w:b-cs/&gt;&lt;w:sz w:val=&quot;22&quot;/&gt;&lt;w:sz-cs w:val=&quot;20&quot;/&gt;&lt;w:lang/&gt;&lt;/w:rPr&gt;&lt;/m:ctrlPr&gt;&lt;/m:dPr&gt;&lt;m:e&gt;&lt;m:r&gt;&lt;m:rPr&gt;&lt;m:sty m:val=&quot;p&quot;/&gt;&lt;/m:rPr&gt;&lt;w:rPr&gt;&lt;w:rFonts w:ascii=&quot;Cambria Math&quot; w:h-ansi=&quot;Cambria Math&quot;/&gt;&lt;wx:font wx:val=&quot;Cambria Math&quot;/&gt;&lt;w:sz w:val=&quot;22&quot;/&gt;&lt;w:sz-cs w:val=&quot;20&quot;/&gt;&lt;/w:rPr&gt;&lt;m:t&gt;-N+15&lt;/m:t&gt;&lt;/m:r&gt;&lt;/m:e&gt;&lt;/m:d&gt;&lt;m:r&gt;&lt;m:rPr&gt;&lt;m:sty m:val=&quot;p&quot;/&gt;&lt;/m:rPr&gt;&lt;w:rPr&gt;&lt;w:rFonts w:ascii=&quot;Cambria Math&quot; w:h-ansi=&quot;Cambria Math&quot;/&gt;&lt;wx:font wx:val=&quot;Cambria Math&quot;/&gt;&lt;w:sz w:val=&quot;22&quot;/&gt;&lt;w:sz-cs w:val=&quot;20&quot;/&gt;&lt;/w:rPr&gt;&lt;m:t&gt;s&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457B5">
              <w:rPr>
                <w:rFonts w:ascii="Times New Roman" w:hAnsi="Times New Roman"/>
                <w:bCs/>
                <w:szCs w:val="20"/>
              </w:rPr>
              <w:fldChar w:fldCharType="end"/>
            </w:r>
            <w:r w:rsidRPr="00E457B5">
              <w:rPr>
                <w:rFonts w:ascii="Times New Roman" w:hAnsi="Times New Roman"/>
                <w:bCs/>
                <w:szCs w:val="20"/>
              </w:rPr>
              <w:t xml:space="preserve"> as “invalid” and a UE </w:t>
            </w:r>
            <w:proofErr w:type="spellStart"/>
            <w:r w:rsidRPr="00E457B5">
              <w:rPr>
                <w:rFonts w:ascii="Times New Roman" w:hAnsi="Times New Roman"/>
                <w:bCs/>
                <w:szCs w:val="20"/>
              </w:rPr>
              <w:t>behavior</w:t>
            </w:r>
            <w:proofErr w:type="spellEnd"/>
            <w:r w:rsidRPr="00E457B5">
              <w:rPr>
                <w:rFonts w:ascii="Times New Roman" w:hAnsi="Times New Roman"/>
                <w:bCs/>
                <w:szCs w:val="20"/>
              </w:rPr>
              <w:t xml:space="preserve"> to report this entry value when TDCP determination accuracy is low.</w:t>
            </w:r>
          </w:p>
          <w:p w14:paraId="05772FA7" w14:textId="77777777" w:rsidR="005E7585" w:rsidRPr="00E457B5" w:rsidRDefault="005E7585" w:rsidP="005E7585">
            <w:pPr>
              <w:pStyle w:val="ListParagraph"/>
              <w:numPr>
                <w:ilvl w:val="0"/>
                <w:numId w:val="229"/>
              </w:numPr>
              <w:snapToGrid w:val="0"/>
              <w:ind w:leftChars="0"/>
              <w:rPr>
                <w:rFonts w:ascii="Times New Roman" w:hAnsi="Times New Roman"/>
                <w:bCs/>
                <w:szCs w:val="20"/>
              </w:rPr>
            </w:pPr>
            <w:r w:rsidRPr="00E457B5">
              <w:rPr>
                <w:rFonts w:ascii="Times New Roman" w:eastAsia="Calibri" w:hAnsi="Times New Roman"/>
                <w:szCs w:val="20"/>
              </w:rPr>
              <w:t xml:space="preserve">clarifying that UE is not expected to be configured with Y, </w:t>
            </w:r>
            <w:proofErr w:type="spellStart"/>
            <w:r w:rsidRPr="00E457B5">
              <w:rPr>
                <w:rFonts w:ascii="Times New Roman" w:eastAsia="Calibri" w:hAnsi="Times New Roman"/>
                <w:szCs w:val="20"/>
              </w:rPr>
              <w:t>Dn</w:t>
            </w:r>
            <w:proofErr w:type="spellEnd"/>
            <w:r w:rsidRPr="00E457B5">
              <w:rPr>
                <w:rFonts w:ascii="Times New Roman" w:eastAsia="Calibri" w:hAnsi="Times New Roman"/>
                <w:szCs w:val="20"/>
              </w:rPr>
              <w:t xml:space="preserve"> and/or K</w:t>
            </w:r>
            <w:r w:rsidRPr="00E457B5">
              <w:rPr>
                <w:rFonts w:ascii="Times New Roman" w:eastAsia="Calibri" w:hAnsi="Times New Roman"/>
                <w:szCs w:val="20"/>
                <w:vertAlign w:val="subscript"/>
              </w:rPr>
              <w:t>TRS</w:t>
            </w:r>
            <w:r w:rsidRPr="00E457B5">
              <w:rPr>
                <w:rFonts w:ascii="Times New Roman" w:eastAsia="Calibri" w:hAnsi="Times New Roman"/>
                <w:szCs w:val="20"/>
              </w:rPr>
              <w:t xml:space="preserve"> value(s), wherein at least two TRS instances separated by </w:t>
            </w:r>
            <w:proofErr w:type="spellStart"/>
            <w:r w:rsidRPr="00E457B5">
              <w:rPr>
                <w:rFonts w:ascii="Times New Roman" w:eastAsia="Calibri" w:hAnsi="Times New Roman"/>
                <w:szCs w:val="20"/>
              </w:rPr>
              <w:t>Dn</w:t>
            </w:r>
            <w:proofErr w:type="spellEnd"/>
            <w:r w:rsidRPr="00E457B5">
              <w:rPr>
                <w:rFonts w:ascii="Times New Roman" w:eastAsia="Calibri" w:hAnsi="Times New Roman"/>
                <w:szCs w:val="20"/>
              </w:rPr>
              <w:t xml:space="preserve"> symbols/slots are unavailable.</w:t>
            </w:r>
          </w:p>
          <w:p w14:paraId="486BD1DD" w14:textId="77777777" w:rsidR="005E7585" w:rsidRPr="00E457B5" w:rsidRDefault="005E7585" w:rsidP="005E7585">
            <w:pPr>
              <w:pStyle w:val="ListParagraph"/>
              <w:numPr>
                <w:ilvl w:val="0"/>
                <w:numId w:val="229"/>
              </w:numPr>
              <w:snapToGrid w:val="0"/>
              <w:ind w:leftChars="0"/>
              <w:rPr>
                <w:rFonts w:ascii="Times New Roman" w:hAnsi="Times New Roman"/>
                <w:bCs/>
                <w:szCs w:val="20"/>
              </w:rPr>
            </w:pPr>
            <w:r w:rsidRPr="00E457B5">
              <w:rPr>
                <w:rFonts w:ascii="Times New Roman" w:eastAsia="Calibri" w:hAnsi="Times New Roman"/>
                <w:szCs w:val="20"/>
              </w:rPr>
              <w:t xml:space="preserve">adding, in TS 38.214 section 5.2.1.2, the following UE behaviour: </w:t>
            </w:r>
            <w:r w:rsidRPr="00E457B5">
              <w:rPr>
                <w:rFonts w:ascii="Times New Roman" w:hAnsi="Times New Roman"/>
                <w:szCs w:val="20"/>
              </w:rPr>
              <w:t xml:space="preserve">when </w:t>
            </w:r>
            <w:r w:rsidRPr="00E457B5">
              <w:rPr>
                <w:rFonts w:ascii="Times New Roman" w:hAnsi="Times New Roman"/>
                <w:szCs w:val="20"/>
              </w:rPr>
              <w:fldChar w:fldCharType="begin"/>
            </w:r>
            <w:r w:rsidRPr="00E457B5">
              <w:rPr>
                <w:rFonts w:ascii="Times New Roman" w:hAnsi="Times New Roman"/>
                <w:szCs w:val="20"/>
              </w:rPr>
              <w:instrText xml:space="preserve"> QUOTE </w:instrText>
            </w:r>
            <w:r w:rsidR="001168C7">
              <w:rPr>
                <w:rFonts w:ascii="Times New Roman" w:hAnsi="Times New Roman"/>
                <w:noProof/>
                <w:position w:val="-5"/>
                <w:szCs w:val="20"/>
              </w:rPr>
              <w:pict w14:anchorId="630596EE">
                <v:shape id="_x0000_i1036" type="#_x0000_t75" alt="" style="width:58.1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0E31&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40E31&quot; wsp:rsidRDefault=&quot;00440E31&quot; wsp:rsidP=&quot;00440E31&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r&gt;&lt;w:rPr&gt;&lt;w:rFonts w:ascii=&quot;Cambria Math&quot; w:h-ansi=&quot;Cambria Math&quot;/&gt;&lt;wx:font wx:val=&quot;Cambria Math&quot;/&gt;&lt;w:i/&gt;&lt;w:sz w:val=&quot;22&quot;/&gt;&lt;w:sz-cs w:val=&quot;20&quot;/&gt;&lt;/w:rPr&gt;&lt;m:t&gt;‚àà&lt;/m:t&gt;&lt;/m:r&gt;&lt;m:d&gt;&lt;m:dPr&gt;&lt;m:begChr m:val=&quot;{&quot;/&gt;&lt;m:endChr m:val=&quot;}&quot;/&gt;&lt;m:ctrlPr&gt;&lt;w:rPr&gt;&lt;w:rFonts w:ascii=&quot;Cambria Math&quot; w:h-ansi=&quot;Cambria Math&quot;/&gt;&lt;wx:font wx:val=&quot;Cambria Math&quot;/&gt;&lt;w:i/&gt;&lt;w:sz w:val=&quot;22&quot;/&gt;&lt;w:sz-cs w:val=&quot;20&quot;/&gt;&lt;/w:rPr&gt;&lt;/m:ctrlPr&gt;&lt;/m:dPr&gt;&lt;m:e&gt;&lt;m:r&gt;&lt;w:rPr&gt;&lt;w:rFonts w:ascii=&quot;Cambria Math&quot; w:h-ansi=&quot;Cambria Math&quot;/&gt;&lt;wx:font wx:val=&quot;Cambria Math&quot;/&gt;&lt;w:i/&gt;&lt;w:sz w:val=&quot;22&quot;/&gt;&lt;w:sz-cs w:val=&quot;20&quot;/&gt;&lt;/w:rPr&gt;&lt;m:t&gt;2,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ascii="Times New Roman" w:hAnsi="Times New Roman"/>
                <w:szCs w:val="20"/>
              </w:rPr>
              <w:instrText xml:space="preserve"> </w:instrText>
            </w:r>
            <w:r w:rsidRPr="00E457B5">
              <w:rPr>
                <w:rFonts w:ascii="Times New Roman" w:hAnsi="Times New Roman"/>
                <w:szCs w:val="20"/>
              </w:rPr>
              <w:fldChar w:fldCharType="separate"/>
            </w:r>
            <w:r w:rsidR="001168C7">
              <w:rPr>
                <w:rFonts w:ascii="Times New Roman" w:hAnsi="Times New Roman"/>
                <w:noProof/>
                <w:position w:val="-5"/>
                <w:szCs w:val="20"/>
              </w:rPr>
              <w:pict w14:anchorId="7CBE041C">
                <v:shape id="_x0000_i1035" type="#_x0000_t75" alt="" style="width:58.1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0E31&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40E31&quot; wsp:rsidRDefault=&quot;00440E31&quot; wsp:rsidP=&quot;00440E31&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r&gt;&lt;w:rPr&gt;&lt;w:rFonts w:ascii=&quot;Cambria Math&quot; w:h-ansi=&quot;Cambria Math&quot;/&gt;&lt;wx:font wx:val=&quot;Cambria Math&quot;/&gt;&lt;w:i/&gt;&lt;w:sz w:val=&quot;22&quot;/&gt;&lt;w:sz-cs w:val=&quot;20&quot;/&gt;&lt;/w:rPr&gt;&lt;m:t&gt;‚àà&lt;/m:t&gt;&lt;/m:r&gt;&lt;m:d&gt;&lt;m:dPr&gt;&lt;m:begChr m:val=&quot;{&quot;/&gt;&lt;m:endChr m:val=&quot;}&quot;/&gt;&lt;m:ctrlPr&gt;&lt;w:rPr&gt;&lt;w:rFonts w:ascii=&quot;Cambria Math&quot; w:h-ansi=&quot;Cambria Math&quot;/&gt;&lt;wx:font wx:val=&quot;Cambria Math&quot;/&gt;&lt;w:i/&gt;&lt;w:sz w:val=&quot;22&quot;/&gt;&lt;w:sz-cs w:val=&quot;20&quot;/&gt;&lt;/w:rPr&gt;&lt;/m:ctrlPr&gt;&lt;/m:dPr&gt;&lt;m:e&gt;&lt;m:r&gt;&lt;w:rPr&gt;&lt;w:rFonts w:ascii=&quot;Cambria Math&quot; w:h-ansi=&quot;Cambria Math&quot;/&gt;&lt;wx:font wx:val=&quot;Cambria Math&quot;/&gt;&lt;w:i/&gt;&lt;w:sz w:val=&quot;22&quot;/&gt;&lt;w:sz-cs w:val=&quot;20&quot;/&gt;&lt;/w:rPr&gt;&lt;m:t&gt;2,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E457B5">
              <w:rPr>
                <w:rFonts w:ascii="Times New Roman" w:hAnsi="Times New Roman"/>
                <w:szCs w:val="20"/>
              </w:rPr>
              <w:fldChar w:fldCharType="end"/>
            </w:r>
            <w:r w:rsidRPr="00E457B5">
              <w:rPr>
                <w:rFonts w:ascii="Times New Roman" w:hAnsi="Times New Roman"/>
                <w:szCs w:val="20"/>
              </w:rPr>
              <w:t xml:space="preserve">, the UE does not expect the CSI-RS Resources of more than one of the </w:t>
            </w:r>
            <w:r w:rsidRPr="00E457B5">
              <w:rPr>
                <w:rFonts w:ascii="Times New Roman" w:hAnsi="Times New Roman"/>
                <w:szCs w:val="20"/>
              </w:rPr>
              <w:fldChar w:fldCharType="begin"/>
            </w:r>
            <w:r w:rsidRPr="00E457B5">
              <w:rPr>
                <w:rFonts w:ascii="Times New Roman" w:hAnsi="Times New Roman"/>
                <w:szCs w:val="20"/>
              </w:rPr>
              <w:instrText xml:space="preserve"> QUOTE </w:instrText>
            </w:r>
            <w:r w:rsidR="001168C7">
              <w:rPr>
                <w:rFonts w:ascii="Times New Roman" w:hAnsi="Times New Roman"/>
                <w:noProof/>
                <w:position w:val="-5"/>
                <w:szCs w:val="20"/>
              </w:rPr>
              <w:pict w14:anchorId="33086CC4">
                <v:shape id="_x0000_i1034" type="#_x0000_t75" alt="" style="width:21.4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B2090&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B2090&quot; wsp:rsidRDefault=&quot;00CB2090&quot; wsp:rsidP=&quot;00CB2090&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ascii="Times New Roman" w:hAnsi="Times New Roman"/>
                <w:szCs w:val="20"/>
              </w:rPr>
              <w:instrText xml:space="preserve"> </w:instrText>
            </w:r>
            <w:r w:rsidRPr="00E457B5">
              <w:rPr>
                <w:rFonts w:ascii="Times New Roman" w:hAnsi="Times New Roman"/>
                <w:szCs w:val="20"/>
              </w:rPr>
              <w:fldChar w:fldCharType="separate"/>
            </w:r>
            <w:r w:rsidR="001168C7">
              <w:rPr>
                <w:rFonts w:ascii="Times New Roman" w:hAnsi="Times New Roman"/>
                <w:noProof/>
                <w:position w:val="-5"/>
                <w:szCs w:val="20"/>
              </w:rPr>
              <w:pict w14:anchorId="182EBB76">
                <v:shape id="_x0000_i1033" type="#_x0000_t75" alt="" style="width:21.4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B2090&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B2090&quot; wsp:rsidRDefault=&quot;00CB2090&quot; wsp:rsidP=&quot;00CB2090&quot;&gt;&lt;m:oMathPara&gt;&lt;m:oMath&gt;&lt;m:sSub&gt;&lt;m:sSubPr&gt;&lt;m:ctrlPr&gt;&lt;w:rPr&gt;&lt;w:rFonts w:ascii=&quot;Cambria Math&quot; w:h-ansi=&quot;Cambria Math&quot;/&gt;&lt;wx:font wx:val=&quot;Cambria Math&quot;/&gt;&lt;w:i/&gt;&lt;w:sz w:val=&quot;22&quot;/&gt;&lt;w:sz-cs w:val=&quot;20&quot;/&gt;&lt;/w:rPr&gt;&lt;/m:ctrlPr&gt;&lt;/m:sSubPr&gt;&lt;m:e&gt;&lt;m:r&gt;&lt;w:rPr&gt;&lt;w:rFonts w:ascii=&quot;Cambria Math&quot; w:h-ansi=&quot;Cambria Math&quot;/&gt;&lt;wx:font wx:val=&quot;Cambria Math&quot;/&gt;&lt;w:i/&gt;&lt;w:sz w:val=&quot;22&quot;/&gt;&lt;w:sz-cs w:val=&quot;20&quot;/&gt;&lt;/w:rPr&gt;&lt;m:t&gt;K&lt;/m:t&gt;&lt;/m:r&gt;&lt;/m:e&gt;&lt;m:sub&gt;&lt;m:r&gt;&lt;w:rPr&gt;&lt;w:rFonts w:ascii=&quot;Cambria Math&quot; w:h-ansi=&quot;Cambria Math&quot;/&gt;&lt;wx:font wx:val=&quot;Cambria Math&quot;/&gt;&lt;w:i/&gt;&lt;w:sz w:val=&quot;22&quot;/&gt;&lt;w:sz-cs w:val=&quot;20&quot;/&gt;&lt;/w:rPr&gt;&lt;m:t&gt;T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E457B5">
              <w:rPr>
                <w:rFonts w:ascii="Times New Roman" w:hAnsi="Times New Roman"/>
                <w:szCs w:val="20"/>
              </w:rPr>
              <w:fldChar w:fldCharType="end"/>
            </w:r>
            <w:r w:rsidRPr="00E457B5">
              <w:rPr>
                <w:rFonts w:ascii="Times New Roman" w:hAnsi="Times New Roman"/>
                <w:szCs w:val="20"/>
              </w:rPr>
              <w:t xml:space="preserve"> CSI-RS Resource Sets are configured as QCL source with respect to ‘</w:t>
            </w:r>
            <w:proofErr w:type="spellStart"/>
            <w:r w:rsidRPr="00E457B5">
              <w:rPr>
                <w:rFonts w:ascii="Times New Roman" w:hAnsi="Times New Roman"/>
                <w:szCs w:val="20"/>
              </w:rPr>
              <w:t>typeA</w:t>
            </w:r>
            <w:proofErr w:type="spellEnd"/>
            <w:r w:rsidRPr="00E457B5">
              <w:rPr>
                <w:rFonts w:ascii="Times New Roman" w:hAnsi="Times New Roman"/>
                <w:szCs w:val="20"/>
              </w:rPr>
              <w:t>’ or ‘</w:t>
            </w:r>
            <w:proofErr w:type="spellStart"/>
            <w:r w:rsidRPr="00E457B5">
              <w:rPr>
                <w:rFonts w:ascii="Times New Roman" w:hAnsi="Times New Roman"/>
                <w:szCs w:val="20"/>
              </w:rPr>
              <w:t>typeD</w:t>
            </w:r>
            <w:proofErr w:type="spellEnd"/>
            <w:r w:rsidRPr="00E457B5">
              <w:rPr>
                <w:rFonts w:ascii="Times New Roman" w:hAnsi="Times New Roman"/>
                <w:szCs w:val="20"/>
              </w:rPr>
              <w:t>’ of any potential PDCCH or PDSCH.</w:t>
            </w:r>
          </w:p>
          <w:p w14:paraId="6B5EEDF7" w14:textId="77777777" w:rsidR="005E7585" w:rsidRPr="00E457B5" w:rsidRDefault="005E7585" w:rsidP="005E7585">
            <w:pPr>
              <w:rPr>
                <w:sz w:val="20"/>
                <w:szCs w:val="20"/>
                <w:lang w:eastAsia="x-none"/>
              </w:rPr>
            </w:pPr>
          </w:p>
          <w:p w14:paraId="33DBFF0A"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19D3E21A" w14:textId="77777777" w:rsidR="005E7585" w:rsidRPr="00E457B5" w:rsidRDefault="005E7585" w:rsidP="005E7585">
            <w:pPr>
              <w:snapToGrid w:val="0"/>
              <w:rPr>
                <w:sz w:val="20"/>
                <w:szCs w:val="20"/>
              </w:rPr>
            </w:pPr>
            <w:r w:rsidRPr="00E457B5">
              <w:rPr>
                <w:sz w:val="20"/>
                <w:szCs w:val="20"/>
              </w:rPr>
              <w:t xml:space="preserve">For the </w:t>
            </w:r>
            <w:r w:rsidRPr="00E457B5">
              <w:rPr>
                <w:iCs/>
                <w:sz w:val="20"/>
                <w:szCs w:val="20"/>
              </w:rPr>
              <w:t>Type-II codebook refinement for high/medium velocities</w:t>
            </w:r>
            <w:r w:rsidRPr="00E457B5">
              <w:rPr>
                <w:sz w:val="20"/>
                <w:szCs w:val="20"/>
              </w:rPr>
              <w:t>, regarding CPU allocation, remove Y=2/3 (previously agreed) and add the support for O</w:t>
            </w:r>
            <w:r w:rsidRPr="00E457B5">
              <w:rPr>
                <w:sz w:val="20"/>
                <w:szCs w:val="20"/>
                <w:vertAlign w:val="subscript"/>
              </w:rPr>
              <w:t>CPU</w:t>
            </w:r>
            <w:r w:rsidRPr="00E457B5">
              <w:rPr>
                <w:sz w:val="20"/>
                <w:szCs w:val="20"/>
              </w:rPr>
              <w:t>=8 for K=12 for AP-CSIRS</w:t>
            </w:r>
          </w:p>
          <w:p w14:paraId="7095AD26" w14:textId="77777777" w:rsidR="005E7585" w:rsidRPr="00E457B5" w:rsidRDefault="005E7585" w:rsidP="005E7585">
            <w:pPr>
              <w:rPr>
                <w:sz w:val="20"/>
                <w:szCs w:val="20"/>
                <w:lang w:eastAsia="x-none"/>
              </w:rPr>
            </w:pPr>
          </w:p>
          <w:p w14:paraId="3920835D"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2F5C6AAA" w14:textId="77777777" w:rsidR="005E7585" w:rsidRPr="00E457B5" w:rsidRDefault="005E7585" w:rsidP="005E7585">
            <w:pPr>
              <w:rPr>
                <w:sz w:val="20"/>
                <w:szCs w:val="20"/>
              </w:rPr>
            </w:pPr>
            <w:r w:rsidRPr="00E457B5">
              <w:rPr>
                <w:sz w:val="20"/>
                <w:szCs w:val="20"/>
              </w:rPr>
              <w:t>Adopt the following TP</w:t>
            </w:r>
            <w:r w:rsidRPr="00E457B5">
              <w:rPr>
                <w:rFonts w:eastAsia="SimSun"/>
                <w:iCs/>
                <w:sz w:val="20"/>
                <w:szCs w:val="20"/>
              </w:rPr>
              <w:t xml:space="preserve"> in TS 38.214 </w:t>
            </w:r>
            <w:r w:rsidRPr="00E457B5">
              <w:rPr>
                <w:rFonts w:eastAsia="Microsoft YaHei"/>
                <w:iCs/>
                <w:sz w:val="20"/>
                <w:szCs w:val="20"/>
              </w:rPr>
              <w:t>section 5.2.2.5</w:t>
            </w:r>
            <w:r w:rsidRPr="00E457B5">
              <w:rPr>
                <w:rFonts w:eastAsia="Calibri"/>
                <w:sz w:val="20"/>
                <w:szCs w:val="20"/>
              </w:rPr>
              <w:t xml:space="preserve"> v18.0.0</w:t>
            </w:r>
            <w:r w:rsidRPr="00E457B5">
              <w:rPr>
                <w:sz w:val="20"/>
                <w:szCs w:val="20"/>
              </w:rPr>
              <w:t>:</w:t>
            </w:r>
          </w:p>
          <w:p w14:paraId="0774DA79"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hAnsi="Times New Roman"/>
                <w:b/>
                <w:szCs w:val="20"/>
              </w:rPr>
              <w:t>Reason for change</w:t>
            </w:r>
            <w:r w:rsidRPr="00E457B5">
              <w:rPr>
                <w:rFonts w:ascii="Times New Roman" w:hAnsi="Times New Roman"/>
                <w:szCs w:val="20"/>
              </w:rPr>
              <w:t>:</w:t>
            </w:r>
            <w:r w:rsidRPr="00E457B5">
              <w:rPr>
                <w:rFonts w:ascii="Times New Roman" w:eastAsia="Malgun Gothic" w:hAnsi="Times New Roman"/>
                <w:szCs w:val="20"/>
              </w:rPr>
              <w:t xml:space="preserve"> Since one NZP CSI-RS for interference measurement and/or one CSI-IM resource can be configured for a CSI-ReportConfig configured with </w:t>
            </w:r>
            <w:proofErr w:type="spellStart"/>
            <w:r w:rsidRPr="00E457B5">
              <w:rPr>
                <w:rFonts w:ascii="Times New Roman" w:eastAsia="Malgun Gothic" w:hAnsi="Times New Roman"/>
                <w:szCs w:val="20"/>
              </w:rPr>
              <w:t>codebookType</w:t>
            </w:r>
            <w:proofErr w:type="spellEnd"/>
            <w:r w:rsidRPr="00E457B5">
              <w:rPr>
                <w:rFonts w:ascii="Times New Roman" w:eastAsia="Malgun Gothic" w:hAnsi="Times New Roman"/>
                <w:szCs w:val="20"/>
              </w:rPr>
              <w:t xml:space="preserve"> set to 'typeII-CJT-r18' or 'typeII-CJT-PortSelection-r18' or 'typeII-Doppler-r18' or 'typeII-Doppler-PortSelection-r18', NZP-IMR should also be considered for the UE </w:t>
            </w:r>
            <w:proofErr w:type="spellStart"/>
            <w:r w:rsidRPr="00E457B5">
              <w:rPr>
                <w:rFonts w:ascii="Times New Roman" w:eastAsia="Malgun Gothic" w:hAnsi="Times New Roman"/>
                <w:szCs w:val="20"/>
              </w:rPr>
              <w:t>behaviors</w:t>
            </w:r>
            <w:proofErr w:type="spellEnd"/>
            <w:r w:rsidRPr="00E457B5">
              <w:rPr>
                <w:rFonts w:ascii="Times New Roman" w:eastAsia="Malgun Gothic" w:hAnsi="Times New Roman"/>
                <w:szCs w:val="20"/>
              </w:rPr>
              <w:t xml:space="preserve"> in dropping or reporting CSI report for 'typeII-Doppler-r18' or 'typeII-Doppler-PortSelection-r18', just like the legacy </w:t>
            </w:r>
            <w:proofErr w:type="spellStart"/>
            <w:r w:rsidRPr="00E457B5">
              <w:rPr>
                <w:rFonts w:ascii="Times New Roman" w:eastAsia="Malgun Gothic" w:hAnsi="Times New Roman"/>
                <w:szCs w:val="20"/>
              </w:rPr>
              <w:t>behaviors</w:t>
            </w:r>
            <w:proofErr w:type="spellEnd"/>
            <w:r w:rsidRPr="00E457B5">
              <w:rPr>
                <w:rFonts w:ascii="Times New Roman" w:eastAsia="Malgun Gothic" w:hAnsi="Times New Roman"/>
                <w:szCs w:val="20"/>
              </w:rPr>
              <w:t>.</w:t>
            </w:r>
          </w:p>
          <w:p w14:paraId="28EDF7D9"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hAnsi="Times New Roman"/>
                <w:b/>
                <w:szCs w:val="20"/>
              </w:rPr>
              <w:t>Summary of change</w:t>
            </w:r>
            <w:r w:rsidRPr="00E457B5">
              <w:rPr>
                <w:rFonts w:ascii="Times New Roman" w:hAnsi="Times New Roman"/>
                <w:szCs w:val="20"/>
              </w:rPr>
              <w:t>: Added the case where IMR (NZP CSI-RS for IM and/or CSI-IM) is configured as a condition for CSI reporting/dropping</w:t>
            </w:r>
          </w:p>
          <w:p w14:paraId="4C4A19E5"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eastAsia="Calibri" w:hAnsi="Times New Roman"/>
                <w:b/>
                <w:szCs w:val="20"/>
              </w:rPr>
              <w:t>Consequences if not approved</w:t>
            </w:r>
            <w:r w:rsidRPr="00E457B5">
              <w:rPr>
                <w:rFonts w:ascii="Times New Roman" w:eastAsia="Calibri" w:hAnsi="Times New Roman"/>
                <w:szCs w:val="20"/>
              </w:rPr>
              <w:t xml:space="preserve">: CSI dropping/reporting </w:t>
            </w:r>
            <w:proofErr w:type="spellStart"/>
            <w:r w:rsidRPr="00E457B5">
              <w:rPr>
                <w:rFonts w:ascii="Times New Roman" w:eastAsia="Calibri" w:hAnsi="Times New Roman"/>
                <w:szCs w:val="20"/>
              </w:rPr>
              <w:t>behavior</w:t>
            </w:r>
            <w:proofErr w:type="spellEnd"/>
            <w:r w:rsidRPr="00E457B5">
              <w:rPr>
                <w:rFonts w:ascii="Times New Roman" w:eastAsia="Calibri" w:hAnsi="Times New Roman"/>
                <w:szCs w:val="20"/>
              </w:rPr>
              <w:t xml:space="preserve"> is incomplete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5E7585" w:rsidRPr="00E457B5" w14:paraId="2BC0F8C6" w14:textId="77777777" w:rsidTr="00B312BC">
              <w:tc>
                <w:tcPr>
                  <w:tcW w:w="9857" w:type="dxa"/>
                  <w:shd w:val="clear" w:color="auto" w:fill="auto"/>
                </w:tcPr>
                <w:p w14:paraId="51D04CC4" w14:textId="77777777" w:rsidR="005E7585" w:rsidRPr="00E457B5" w:rsidRDefault="005E7585" w:rsidP="005E7585">
                  <w:pPr>
                    <w:keepNext/>
                    <w:keepLines/>
                    <w:spacing w:before="120" w:after="180"/>
                    <w:ind w:left="1418" w:hanging="1418"/>
                    <w:outlineLvl w:val="3"/>
                    <w:rPr>
                      <w:rFonts w:eastAsia="SimSun"/>
                      <w:sz w:val="20"/>
                      <w:szCs w:val="20"/>
                      <w:lang w:val="x-none"/>
                    </w:rPr>
                  </w:pPr>
                  <w:bookmarkStart w:id="1" w:name="_Toc148101579"/>
                  <w:r w:rsidRPr="00E457B5">
                    <w:rPr>
                      <w:rFonts w:eastAsia="SimSun"/>
                      <w:sz w:val="20"/>
                      <w:szCs w:val="20"/>
                      <w:lang w:val="x-none"/>
                    </w:rPr>
                    <w:t>5.2.2.5</w:t>
                  </w:r>
                  <w:r w:rsidRPr="00E457B5">
                    <w:rPr>
                      <w:rFonts w:eastAsia="SimSun"/>
                      <w:sz w:val="20"/>
                      <w:szCs w:val="20"/>
                      <w:lang w:val="x-none"/>
                    </w:rPr>
                    <w:tab/>
                    <w:t>CSI reference resource definition</w:t>
                  </w:r>
                  <w:bookmarkEnd w:id="1"/>
                </w:p>
                <w:p w14:paraId="3F1DEE98" w14:textId="77777777" w:rsidR="005E7585" w:rsidRPr="00E457B5" w:rsidRDefault="005E7585" w:rsidP="005E7585">
                  <w:pPr>
                    <w:rPr>
                      <w:rFonts w:eastAsia="SimSun"/>
                      <w:sz w:val="20"/>
                      <w:szCs w:val="20"/>
                    </w:rPr>
                  </w:pPr>
                  <w:r w:rsidRPr="00E457B5">
                    <w:rPr>
                      <w:rFonts w:eastAsia="SimSun"/>
                      <w:color w:val="FF0000"/>
                      <w:sz w:val="20"/>
                      <w:szCs w:val="20"/>
                    </w:rPr>
                    <w:t>------------------------------------------Start of Text Proposal ----------------------------------</w:t>
                  </w:r>
                </w:p>
                <w:p w14:paraId="7A570C91" w14:textId="77777777" w:rsidR="005E7585" w:rsidRPr="00E457B5" w:rsidRDefault="005E7585" w:rsidP="005E7585">
                  <w:pPr>
                    <w:jc w:val="center"/>
                    <w:rPr>
                      <w:rFonts w:eastAsia="SimSun"/>
                      <w:color w:val="FF0000"/>
                      <w:sz w:val="20"/>
                      <w:szCs w:val="20"/>
                    </w:rPr>
                  </w:pPr>
                  <w:r w:rsidRPr="00E457B5">
                    <w:rPr>
                      <w:rFonts w:eastAsia="SimSun"/>
                      <w:color w:val="FF0000"/>
                      <w:sz w:val="20"/>
                      <w:szCs w:val="20"/>
                    </w:rPr>
                    <w:t>&lt;Unchanged text is omitted&gt;</w:t>
                  </w:r>
                </w:p>
                <w:p w14:paraId="7889FE39" w14:textId="77777777" w:rsidR="005E7585" w:rsidRPr="00E457B5" w:rsidRDefault="005E7585" w:rsidP="005E7585">
                  <w:pPr>
                    <w:snapToGrid w:val="0"/>
                    <w:rPr>
                      <w:sz w:val="20"/>
                      <w:szCs w:val="20"/>
                    </w:rPr>
                  </w:pPr>
                  <w:r w:rsidRPr="00E457B5">
                    <w:rPr>
                      <w:sz w:val="20"/>
                      <w:szCs w:val="20"/>
                    </w:rPr>
                    <w:t xml:space="preserve">For a </w:t>
                  </w:r>
                  <w:r w:rsidRPr="00E457B5">
                    <w:rPr>
                      <w:i/>
                      <w:iCs/>
                      <w:color w:val="000000"/>
                      <w:sz w:val="20"/>
                      <w:szCs w:val="20"/>
                    </w:rPr>
                    <w:t>CSI-ReportConfig</w:t>
                  </w:r>
                  <w:r w:rsidRPr="00E457B5">
                    <w:rPr>
                      <w:color w:val="000000"/>
                      <w:sz w:val="20"/>
                      <w:szCs w:val="20"/>
                    </w:rPr>
                    <w:t xml:space="preserve"> configured with </w:t>
                  </w:r>
                  <w:proofErr w:type="spellStart"/>
                  <w:r w:rsidRPr="00E457B5">
                    <w:rPr>
                      <w:i/>
                      <w:iCs/>
                      <w:sz w:val="20"/>
                      <w:szCs w:val="20"/>
                    </w:rPr>
                    <w:t>codebookType</w:t>
                  </w:r>
                  <w:proofErr w:type="spellEnd"/>
                  <w:r w:rsidRPr="00E457B5">
                    <w:rPr>
                      <w:sz w:val="20"/>
                      <w:szCs w:val="20"/>
                    </w:rPr>
                    <w:t xml:space="preserve"> set to ‘typeII-Doppler-r18’ or ‘typeII-Doppler-PortSelection-r18’, the UE reports a CSI report only if receiving at least one aperiodic or </w:t>
                  </w:r>
                  <w:r w:rsidRPr="00E457B5">
                    <w:rPr>
                      <w:sz w:val="20"/>
                      <w:szCs w:val="20"/>
                    </w:rPr>
                    <w:fldChar w:fldCharType="begin"/>
                  </w:r>
                  <w:r w:rsidRPr="00E457B5">
                    <w:rPr>
                      <w:sz w:val="20"/>
                      <w:szCs w:val="20"/>
                    </w:rPr>
                    <w:instrText xml:space="preserve"> QUOTE </w:instrText>
                  </w:r>
                  <w:r w:rsidR="001168C7">
                    <w:rPr>
                      <w:noProof/>
                      <w:position w:val="-8"/>
                      <w:sz w:val="20"/>
                      <w:szCs w:val="20"/>
                    </w:rPr>
                    <w:pict w14:anchorId="78C5D645">
                      <v:shape id="_x0000_i1032" type="#_x0000_t75" alt="" style="width:12.4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26F&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3226F&quot; wsp:rsidRDefault=&quot;00B3226F&quot; wsp:rsidP=&quot;00B3226F&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457B5">
                    <w:rPr>
                      <w:sz w:val="20"/>
                      <w:szCs w:val="20"/>
                    </w:rPr>
                    <w:instrText xml:space="preserve"> </w:instrText>
                  </w:r>
                  <w:r w:rsidRPr="00E457B5">
                    <w:rPr>
                      <w:sz w:val="20"/>
                      <w:szCs w:val="20"/>
                    </w:rPr>
                    <w:fldChar w:fldCharType="separate"/>
                  </w:r>
                  <w:r w:rsidR="001168C7">
                    <w:rPr>
                      <w:noProof/>
                      <w:position w:val="-8"/>
                      <w:sz w:val="20"/>
                      <w:szCs w:val="20"/>
                    </w:rPr>
                    <w:pict w14:anchorId="71EF165A">
                      <v:shape id="_x0000_i1031" type="#_x0000_t75" alt="" style="width:12.4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26F&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3226F&quot; wsp:rsidRDefault=&quot;00B3226F&quot; wsp:rsidP=&quot;00B3226F&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E457B5">
                    <w:rPr>
                      <w:sz w:val="20"/>
                      <w:szCs w:val="20"/>
                    </w:rPr>
                    <w:fldChar w:fldCharType="end"/>
                  </w:r>
                  <w:r w:rsidRPr="00E457B5">
                    <w:rPr>
                      <w:sz w:val="20"/>
                      <w:szCs w:val="20"/>
                    </w:rPr>
                    <w:t xml:space="preserve"> periodic or semipersistent consecutive CSI-RS transmission occasions for each CSI-RS resource </w:t>
                  </w:r>
                  <w:r w:rsidRPr="00E457B5">
                    <w:rPr>
                      <w:color w:val="000000"/>
                      <w:sz w:val="20"/>
                      <w:szCs w:val="20"/>
                    </w:rPr>
                    <w:t>in the corresponding CSI-RS Resource Set for channel measurement</w:t>
                  </w:r>
                  <w:r w:rsidRPr="00E457B5">
                    <w:rPr>
                      <w:sz w:val="20"/>
                      <w:szCs w:val="20"/>
                    </w:rPr>
                    <w:t xml:space="preserve"> </w:t>
                  </w:r>
                  <w:r w:rsidRPr="00E457B5">
                    <w:rPr>
                      <w:color w:val="FF0000"/>
                      <w:sz w:val="20"/>
                      <w:szCs w:val="20"/>
                      <w:u w:val="single"/>
                    </w:rPr>
                    <w:t>and one CSI-RS</w:t>
                  </w:r>
                  <w:r w:rsidRPr="00E457B5">
                    <w:rPr>
                      <w:sz w:val="20"/>
                      <w:szCs w:val="20"/>
                    </w:rPr>
                    <w:t xml:space="preserve"> and/or </w:t>
                  </w:r>
                  <w:r w:rsidRPr="00E457B5">
                    <w:rPr>
                      <w:strike/>
                      <w:color w:val="FF0000"/>
                      <w:sz w:val="20"/>
                      <w:szCs w:val="20"/>
                    </w:rPr>
                    <w:t>one</w:t>
                  </w:r>
                  <w:r w:rsidRPr="00E457B5">
                    <w:rPr>
                      <w:sz w:val="20"/>
                      <w:szCs w:val="20"/>
                    </w:rPr>
                    <w:t xml:space="preserve"> CSI-IM</w:t>
                  </w:r>
                  <w:r w:rsidRPr="00E457B5">
                    <w:rPr>
                      <w:color w:val="FF0000"/>
                      <w:sz w:val="20"/>
                      <w:szCs w:val="20"/>
                    </w:rPr>
                    <w:t xml:space="preserve"> </w:t>
                  </w:r>
                  <w:r w:rsidRPr="00E457B5">
                    <w:rPr>
                      <w:color w:val="FF0000"/>
                      <w:sz w:val="20"/>
                      <w:szCs w:val="20"/>
                      <w:u w:val="single"/>
                    </w:rPr>
                    <w:t>resource transmission</w:t>
                  </w:r>
                  <w:r w:rsidRPr="00E457B5">
                    <w:rPr>
                      <w:sz w:val="20"/>
                      <w:szCs w:val="20"/>
                    </w:rPr>
                    <w:t xml:space="preserve"> occasion </w:t>
                  </w:r>
                  <w:r w:rsidRPr="00E457B5">
                    <w:rPr>
                      <w:color w:val="FF0000"/>
                      <w:sz w:val="20"/>
                      <w:szCs w:val="20"/>
                      <w:u w:val="single"/>
                    </w:rPr>
                    <w:t>for the CSI-RS and/or CSI-IM resource in the corresponding Resource Set</w:t>
                  </w:r>
                  <w:r w:rsidRPr="00E457B5">
                    <w:rPr>
                      <w:sz w:val="20"/>
                      <w:szCs w:val="20"/>
                    </w:rPr>
                    <w:t xml:space="preserve"> for interference measurement no later than the CSI reference resource</w:t>
                  </w:r>
                  <w:r w:rsidRPr="00E457B5">
                    <w:rPr>
                      <w:color w:val="000000"/>
                      <w:sz w:val="20"/>
                      <w:szCs w:val="20"/>
                    </w:rPr>
                    <w:t xml:space="preserve"> and within the same DRX Active Time, when DRX </w:t>
                  </w:r>
                  <w:r w:rsidRPr="00E457B5">
                    <w:rPr>
                      <w:color w:val="000000"/>
                      <w:sz w:val="20"/>
                      <w:szCs w:val="20"/>
                    </w:rPr>
                    <w:lastRenderedPageBreak/>
                    <w:t>is configured,</w:t>
                  </w:r>
                  <w:r w:rsidRPr="00E457B5">
                    <w:rPr>
                      <w:sz w:val="20"/>
                      <w:szCs w:val="20"/>
                    </w:rPr>
                    <w:t xml:space="preserve"> and drops the report otherwise. The value of </w:t>
                  </w:r>
                  <w:r w:rsidRPr="00E457B5">
                    <w:rPr>
                      <w:sz w:val="20"/>
                      <w:szCs w:val="20"/>
                    </w:rPr>
                    <w:fldChar w:fldCharType="begin"/>
                  </w:r>
                  <w:r w:rsidRPr="00E457B5">
                    <w:rPr>
                      <w:sz w:val="20"/>
                      <w:szCs w:val="20"/>
                    </w:rPr>
                    <w:instrText xml:space="preserve"> QUOTE </w:instrText>
                  </w:r>
                  <w:r w:rsidR="001168C7">
                    <w:rPr>
                      <w:noProof/>
                      <w:position w:val="-8"/>
                      <w:sz w:val="20"/>
                      <w:szCs w:val="20"/>
                    </w:rPr>
                    <w:pict w14:anchorId="447477FE">
                      <v:shape id="_x0000_i1030" type="#_x0000_t75" alt="" style="width:56.2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C7EFC&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C7EFC&quot; wsp:rsidRDefault=&quot;002C7EFC&quot; wsp:rsidP=&quot;002C7EFC&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r&gt;&lt;w:rPr&gt;&lt;w:rFonts w:ascii=&quot;Cambria Math&quot; w:h-ansi=&quot;Cambria Math&quot;/&gt;&lt;wx:font wx:val=&quot;Cambria Math&quot;/&gt;&lt;w:i/&gt;&lt;w:sz w:val=&quot;22&quot;/&gt;&lt;/w:rPr&gt;&lt;m:t&gt;‚àà{1,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457B5">
                    <w:rPr>
                      <w:sz w:val="20"/>
                      <w:szCs w:val="20"/>
                    </w:rPr>
                    <w:instrText xml:space="preserve"> </w:instrText>
                  </w:r>
                  <w:r w:rsidRPr="00E457B5">
                    <w:rPr>
                      <w:sz w:val="20"/>
                      <w:szCs w:val="20"/>
                    </w:rPr>
                    <w:fldChar w:fldCharType="separate"/>
                  </w:r>
                  <w:r w:rsidR="001168C7">
                    <w:rPr>
                      <w:noProof/>
                      <w:position w:val="-8"/>
                      <w:sz w:val="20"/>
                      <w:szCs w:val="20"/>
                    </w:rPr>
                    <w:pict w14:anchorId="11590709">
                      <v:shape id="_x0000_i1029" type="#_x0000_t75" alt="" style="width:56.25pt;height:13.3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C7EFC&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2C7EFC&quot; wsp:rsidRDefault=&quot;002C7EFC&quot; wsp:rsidP=&quot;002C7EFC&quot;&gt;&lt;m:oMathPara&gt;&lt;m:oMath&gt;&lt;m:sSub&gt;&lt;m:sSubPr&gt;&lt;m:ctrlPr&gt;&lt;w:rPr&gt;&lt;w:rFonts w:ascii=&quot;Cambria Math&quot; w:fareast=&quot;Calibri&quot; w:h-ansi=&quot;Cambria Math&quot; w:cs=&quot;Calibri&quot;/&gt;&lt;wx:font wx:val=&quot;Cambria Math&quot;/&gt;&lt;w:i/&gt;&lt;w:i-cs/&gt;&lt;w:sz-cs w:val=&quot;22&quot;/&gt;&lt;/w:rPr&gt;&lt;/m:ctrlPr&gt;&lt;/m:sSubPr&gt;&lt;m:e&gt;&lt;m:r&gt;&lt;w:rPr&gt;&lt;w:rFonts w:ascii=&quot;Cambria Math&quot; w:h-ansi=&quot;Cambria Math&quot;/&gt;&lt;wx:font wx:val=&quot;Cambria Math&quot;/&gt;&lt;w:i/&gt;&lt;w:sz w:val=&quot;22&quot;/&gt;&lt;/w:rPr&gt;&lt;m:t&gt;K&lt;/m:t&gt;&lt;/m:r&gt;&lt;/m:e&gt;&lt;m:sub&gt;&lt;m:r&gt;&lt;w:rPr&gt;&lt;w:rFonts w:ascii=&quot;Cambria Math&quot; w:h-ansi=&quot;Cambria Math&quot;/&gt;&lt;wx:font wx:val=&quot;Cambria Math&quot;/&gt;&lt;w:i/&gt;&lt;w:sz w:val=&quot;22&quot;/&gt;&lt;/w:rPr&gt;&lt;m:t&gt;p&lt;/m:t&gt;&lt;/m:r&gt;&lt;/m:sub&gt;&lt;/m:sSub&gt;&lt;m:r&gt;&lt;w:rPr&gt;&lt;w:rFonts w:ascii=&quot;Cambria Math&quot; w:h-ansi=&quot;Cambria Math&quot;/&gt;&lt;wx:font wx:val=&quot;Cambria Math&quot;/&gt;&lt;w:i/&gt;&lt;w:sz w:val=&quot;22&quot;/&gt;&lt;/w:rPr&gt;&lt;m:t&gt;‚àà{1,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457B5">
                    <w:rPr>
                      <w:sz w:val="20"/>
                      <w:szCs w:val="20"/>
                    </w:rPr>
                    <w:fldChar w:fldCharType="end"/>
                  </w:r>
                  <w:r w:rsidRPr="00E457B5">
                    <w:rPr>
                      <w:sz w:val="20"/>
                      <w:szCs w:val="20"/>
                    </w:rPr>
                    <w:t xml:space="preserve"> is indicated by UE capability, as defined in clause 5.2.1.6.</w:t>
                  </w:r>
                </w:p>
                <w:p w14:paraId="60EAD1F5" w14:textId="77777777" w:rsidR="005E7585" w:rsidRPr="00E457B5" w:rsidRDefault="005E7585" w:rsidP="005E7585">
                  <w:pPr>
                    <w:snapToGrid w:val="0"/>
                    <w:rPr>
                      <w:sz w:val="20"/>
                      <w:szCs w:val="20"/>
                    </w:rPr>
                  </w:pPr>
                </w:p>
                <w:p w14:paraId="2B858A95" w14:textId="77777777" w:rsidR="005E7585" w:rsidRPr="00E457B5" w:rsidRDefault="005E7585" w:rsidP="005E7585">
                  <w:pPr>
                    <w:jc w:val="center"/>
                    <w:rPr>
                      <w:rFonts w:eastAsia="SimSun"/>
                      <w:color w:val="FF0000"/>
                      <w:sz w:val="20"/>
                      <w:szCs w:val="20"/>
                    </w:rPr>
                  </w:pPr>
                  <w:r w:rsidRPr="00E457B5">
                    <w:rPr>
                      <w:rFonts w:eastAsia="SimSun"/>
                      <w:color w:val="FF0000"/>
                      <w:sz w:val="20"/>
                      <w:szCs w:val="20"/>
                    </w:rPr>
                    <w:t>&lt; Unchanged parts are omitted &gt;</w:t>
                  </w:r>
                </w:p>
                <w:p w14:paraId="3D224328" w14:textId="77777777" w:rsidR="005E7585" w:rsidRPr="00E457B5" w:rsidRDefault="005E7585" w:rsidP="005E7585">
                  <w:pPr>
                    <w:jc w:val="center"/>
                    <w:rPr>
                      <w:rFonts w:eastAsia="SimSun"/>
                      <w:sz w:val="20"/>
                      <w:szCs w:val="20"/>
                    </w:rPr>
                  </w:pPr>
                </w:p>
                <w:p w14:paraId="667724E1" w14:textId="77777777" w:rsidR="005E7585" w:rsidRPr="00E457B5" w:rsidRDefault="005E7585" w:rsidP="005E7585">
                  <w:pPr>
                    <w:snapToGrid w:val="0"/>
                    <w:rPr>
                      <w:rFonts w:eastAsia="SimSun"/>
                      <w:color w:val="FF0000"/>
                      <w:sz w:val="20"/>
                      <w:szCs w:val="20"/>
                    </w:rPr>
                  </w:pPr>
                  <w:r w:rsidRPr="00E457B5">
                    <w:rPr>
                      <w:rFonts w:eastAsia="SimSun"/>
                      <w:color w:val="FF0000"/>
                      <w:sz w:val="20"/>
                      <w:szCs w:val="20"/>
                    </w:rPr>
                    <w:t>---------------------------------------</w:t>
                  </w:r>
                  <w:r w:rsidRPr="00E457B5">
                    <w:rPr>
                      <w:rFonts w:eastAsia="SimSun"/>
                      <w:sz w:val="20"/>
                      <w:szCs w:val="20"/>
                    </w:rPr>
                    <w:t xml:space="preserve"> </w:t>
                  </w:r>
                  <w:r w:rsidRPr="00E457B5">
                    <w:rPr>
                      <w:rFonts w:eastAsia="SimSun"/>
                      <w:color w:val="FF0000"/>
                      <w:sz w:val="20"/>
                      <w:szCs w:val="20"/>
                    </w:rPr>
                    <w:t>End of Text Proposal ------------------------------------</w:t>
                  </w:r>
                </w:p>
                <w:p w14:paraId="03CEB34B" w14:textId="77777777" w:rsidR="005E7585" w:rsidRPr="00E457B5" w:rsidRDefault="005E7585" w:rsidP="005E7585">
                  <w:pPr>
                    <w:snapToGrid w:val="0"/>
                    <w:rPr>
                      <w:sz w:val="20"/>
                      <w:szCs w:val="20"/>
                    </w:rPr>
                  </w:pPr>
                </w:p>
              </w:tc>
            </w:tr>
          </w:tbl>
          <w:p w14:paraId="25148412" w14:textId="77777777" w:rsidR="005E7585" w:rsidRPr="00E457B5" w:rsidRDefault="005E7585" w:rsidP="005E7585">
            <w:pPr>
              <w:rPr>
                <w:sz w:val="20"/>
                <w:szCs w:val="20"/>
              </w:rPr>
            </w:pPr>
          </w:p>
          <w:p w14:paraId="1F1B6C99" w14:textId="77777777" w:rsidR="005E7585" w:rsidRPr="00E457B5" w:rsidRDefault="005E7585" w:rsidP="005E7585">
            <w:pPr>
              <w:rPr>
                <w:sz w:val="20"/>
                <w:szCs w:val="20"/>
              </w:rPr>
            </w:pPr>
          </w:p>
          <w:p w14:paraId="7A21FD0D"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04F5C2E7" w14:textId="77777777" w:rsidR="005E7585" w:rsidRPr="00E457B5" w:rsidRDefault="005E7585" w:rsidP="005E7585">
            <w:pPr>
              <w:rPr>
                <w:sz w:val="20"/>
                <w:szCs w:val="20"/>
              </w:rPr>
            </w:pPr>
            <w:r w:rsidRPr="00E457B5">
              <w:rPr>
                <w:sz w:val="20"/>
                <w:szCs w:val="20"/>
              </w:rPr>
              <w:t>Adopt the following TP</w:t>
            </w:r>
            <w:r w:rsidRPr="00E457B5">
              <w:rPr>
                <w:rFonts w:eastAsia="SimSun"/>
                <w:iCs/>
                <w:sz w:val="20"/>
                <w:szCs w:val="20"/>
              </w:rPr>
              <w:t xml:space="preserve"> in </w:t>
            </w:r>
            <w:r w:rsidRPr="00E457B5">
              <w:rPr>
                <w:sz w:val="20"/>
                <w:szCs w:val="20"/>
              </w:rPr>
              <w:t xml:space="preserve">TS 38.214 section </w:t>
            </w:r>
            <w:r w:rsidRPr="00E457B5">
              <w:rPr>
                <w:rFonts w:eastAsia="Malgun Gothic"/>
                <w:sz w:val="20"/>
                <w:szCs w:val="20"/>
                <w:lang w:val="x-none"/>
              </w:rPr>
              <w:t>5.2.2.5.1b</w:t>
            </w:r>
            <w:r w:rsidRPr="00E457B5">
              <w:rPr>
                <w:rFonts w:eastAsia="Calibri"/>
                <w:sz w:val="20"/>
                <w:szCs w:val="20"/>
              </w:rPr>
              <w:t xml:space="preserve"> v18.0.0</w:t>
            </w:r>
            <w:r w:rsidRPr="00E457B5">
              <w:rPr>
                <w:sz w:val="20"/>
                <w:szCs w:val="20"/>
              </w:rPr>
              <w:t>:</w:t>
            </w:r>
          </w:p>
          <w:p w14:paraId="6342D00A"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hAnsi="Times New Roman"/>
                <w:b/>
                <w:szCs w:val="20"/>
              </w:rPr>
              <w:t>Reason for change</w:t>
            </w:r>
            <w:r w:rsidRPr="00E457B5">
              <w:rPr>
                <w:rFonts w:ascii="Times New Roman" w:hAnsi="Times New Roman"/>
                <w:szCs w:val="20"/>
              </w:rPr>
              <w:t>:</w:t>
            </w:r>
            <w:r w:rsidRPr="00E457B5">
              <w:rPr>
                <w:rFonts w:ascii="Times New Roman" w:eastAsia="Malgun Gothic" w:hAnsi="Times New Roman"/>
                <w:szCs w:val="20"/>
              </w:rPr>
              <w:t xml:space="preserve"> The clause </w:t>
            </w:r>
            <w:r w:rsidRPr="00E457B5">
              <w:rPr>
                <w:rFonts w:ascii="Times New Roman" w:hAnsi="Times New Roman"/>
                <w:szCs w:val="20"/>
              </w:rPr>
              <w:t xml:space="preserve">“transmitted on P antenna ports of CSI-RS resource </w:t>
            </w:r>
            <w:r w:rsidRPr="00E457B5">
              <w:rPr>
                <w:rFonts w:ascii="Times New Roman" w:hAnsi="Times New Roman"/>
                <w:szCs w:val="20"/>
              </w:rPr>
              <w:t></w:t>
            </w:r>
            <w:r w:rsidRPr="00E457B5">
              <w:rPr>
                <w:rFonts w:ascii="Times New Roman" w:hAnsi="Times New Roman"/>
                <w:szCs w:val="20"/>
                <w:vertAlign w:val="subscript"/>
              </w:rPr>
              <w:t>j</w:t>
            </w:r>
            <w:r w:rsidRPr="00E457B5">
              <w:rPr>
                <w:rFonts w:ascii="Times New Roman" w:hAnsi="Times New Roman"/>
                <w:szCs w:val="20"/>
              </w:rPr>
              <w:t>” may suggest that PDSCH EPRE is assumed per TRP (rather than across all TRPs – which is the case for CJT) for CQI calculation</w:t>
            </w:r>
          </w:p>
          <w:p w14:paraId="1533EB59"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hAnsi="Times New Roman"/>
                <w:b/>
                <w:szCs w:val="20"/>
              </w:rPr>
              <w:t>Summary of change</w:t>
            </w:r>
            <w:r w:rsidRPr="00E457B5">
              <w:rPr>
                <w:rFonts w:ascii="Times New Roman" w:hAnsi="Times New Roman"/>
                <w:szCs w:val="20"/>
              </w:rPr>
              <w:t xml:space="preserve">: Removed “transmitted on P antenna ports of CSI-RS resource </w:t>
            </w:r>
            <w:r w:rsidRPr="00E457B5">
              <w:rPr>
                <w:rFonts w:ascii="Times New Roman" w:hAnsi="Times New Roman"/>
                <w:szCs w:val="20"/>
              </w:rPr>
              <w:t></w:t>
            </w:r>
            <w:r w:rsidRPr="00E457B5">
              <w:rPr>
                <w:rFonts w:ascii="Times New Roman" w:hAnsi="Times New Roman"/>
                <w:szCs w:val="20"/>
                <w:vertAlign w:val="subscript"/>
              </w:rPr>
              <w:t>j</w:t>
            </w:r>
            <w:r w:rsidRPr="00E457B5">
              <w:rPr>
                <w:rFonts w:ascii="Times New Roman" w:hAnsi="Times New Roman"/>
                <w:szCs w:val="20"/>
              </w:rPr>
              <w:t>”</w:t>
            </w:r>
          </w:p>
          <w:p w14:paraId="03D87566" w14:textId="77777777" w:rsidR="005E7585" w:rsidRPr="00E457B5" w:rsidRDefault="005E7585" w:rsidP="005E7585">
            <w:pPr>
              <w:pStyle w:val="ListParagraph"/>
              <w:numPr>
                <w:ilvl w:val="0"/>
                <w:numId w:val="511"/>
              </w:numPr>
              <w:ind w:leftChars="0"/>
              <w:rPr>
                <w:rFonts w:ascii="Times New Roman" w:hAnsi="Times New Roman"/>
                <w:szCs w:val="20"/>
              </w:rPr>
            </w:pPr>
            <w:r w:rsidRPr="00E457B5">
              <w:rPr>
                <w:rFonts w:ascii="Times New Roman" w:eastAsia="Calibri" w:hAnsi="Times New Roman"/>
                <w:b/>
                <w:szCs w:val="20"/>
              </w:rPr>
              <w:t>Consequences if not approved</w:t>
            </w:r>
            <w:r w:rsidRPr="00E457B5">
              <w:rPr>
                <w:rFonts w:ascii="Times New Roman" w:eastAsia="Calibri" w:hAnsi="Times New Roman"/>
                <w:szCs w:val="20"/>
              </w:rPr>
              <w:t>: PDSCH EPRE assumption for CQI calculation when Rel-18 Type-II CJT codebook is used can be misinterpreted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5E7585" w:rsidRPr="00E457B5" w14:paraId="6251C391" w14:textId="77777777" w:rsidTr="00B312BC">
              <w:tc>
                <w:tcPr>
                  <w:tcW w:w="9857" w:type="dxa"/>
                  <w:shd w:val="clear" w:color="auto" w:fill="auto"/>
                </w:tcPr>
                <w:p w14:paraId="221C8925" w14:textId="77777777" w:rsidR="005E7585" w:rsidRPr="00E457B5" w:rsidRDefault="005E7585" w:rsidP="005E7585">
                  <w:pPr>
                    <w:jc w:val="center"/>
                    <w:rPr>
                      <w:rFonts w:eastAsia="SimSun"/>
                      <w:color w:val="FF0000"/>
                      <w:sz w:val="20"/>
                      <w:szCs w:val="20"/>
                    </w:rPr>
                  </w:pPr>
                </w:p>
                <w:p w14:paraId="3BC62808" w14:textId="77777777" w:rsidR="005E7585" w:rsidRPr="00E457B5" w:rsidRDefault="005E7585" w:rsidP="005E7585">
                  <w:pPr>
                    <w:rPr>
                      <w:rFonts w:eastAsia="SimSun"/>
                      <w:sz w:val="20"/>
                      <w:szCs w:val="20"/>
                    </w:rPr>
                  </w:pPr>
                  <w:r w:rsidRPr="00E457B5">
                    <w:rPr>
                      <w:rFonts w:eastAsia="SimSun"/>
                      <w:color w:val="FF0000"/>
                      <w:sz w:val="20"/>
                      <w:szCs w:val="20"/>
                    </w:rPr>
                    <w:t>------------------------------------------Start of Text Proposal ----------------------------------</w:t>
                  </w:r>
                </w:p>
                <w:p w14:paraId="3BFAA1B5" w14:textId="77777777" w:rsidR="005E7585" w:rsidRPr="00E457B5" w:rsidRDefault="005E7585" w:rsidP="005E7585">
                  <w:pPr>
                    <w:keepNext/>
                    <w:keepLines/>
                    <w:spacing w:before="120" w:after="180"/>
                    <w:ind w:left="1701" w:hanging="1701"/>
                    <w:outlineLvl w:val="4"/>
                    <w:rPr>
                      <w:rFonts w:eastAsia="SimSun"/>
                      <w:sz w:val="20"/>
                      <w:szCs w:val="20"/>
                      <w:lang w:val="x-none"/>
                    </w:rPr>
                  </w:pPr>
                  <w:r w:rsidRPr="00E457B5">
                    <w:rPr>
                      <w:rFonts w:eastAsia="SimSun"/>
                      <w:sz w:val="20"/>
                      <w:szCs w:val="20"/>
                      <w:lang w:val="x-none"/>
                    </w:rPr>
                    <w:t>5.2.2.5.1b</w:t>
                  </w:r>
                  <w:r w:rsidRPr="00E457B5">
                    <w:rPr>
                      <w:rFonts w:eastAsia="SimSun"/>
                      <w:sz w:val="20"/>
                      <w:szCs w:val="20"/>
                      <w:lang w:val="x-none"/>
                    </w:rPr>
                    <w:tab/>
                    <w:t xml:space="preserve">UE assumptions for CQI/PMI/RI calculation for CJT </w:t>
                  </w:r>
                </w:p>
                <w:p w14:paraId="191A7EB0" w14:textId="77777777" w:rsidR="005E7585" w:rsidRPr="00E457B5" w:rsidRDefault="005E7585" w:rsidP="005E7585">
                  <w:pPr>
                    <w:jc w:val="center"/>
                    <w:rPr>
                      <w:rFonts w:eastAsia="SimSun"/>
                      <w:color w:val="FF0000"/>
                      <w:sz w:val="20"/>
                      <w:szCs w:val="20"/>
                    </w:rPr>
                  </w:pPr>
                  <w:r w:rsidRPr="00E457B5">
                    <w:rPr>
                      <w:rFonts w:eastAsia="SimSun"/>
                      <w:color w:val="FF0000"/>
                      <w:sz w:val="20"/>
                      <w:szCs w:val="20"/>
                    </w:rPr>
                    <w:t>&lt;Unchanged text is omitted&gt;</w:t>
                  </w:r>
                </w:p>
                <w:p w14:paraId="287AE8ED" w14:textId="77777777" w:rsidR="005E7585" w:rsidRPr="00E457B5" w:rsidRDefault="005E7585" w:rsidP="005E7585">
                  <w:pPr>
                    <w:snapToGrid w:val="0"/>
                    <w:rPr>
                      <w:sz w:val="20"/>
                      <w:szCs w:val="20"/>
                    </w:rPr>
                  </w:pPr>
                </w:p>
                <w:p w14:paraId="0E468E6A" w14:textId="77777777" w:rsidR="005E7585" w:rsidRPr="00E457B5" w:rsidRDefault="005E7585" w:rsidP="005E7585">
                  <w:pPr>
                    <w:pStyle w:val="ListParagraph"/>
                    <w:numPr>
                      <w:ilvl w:val="0"/>
                      <w:numId w:val="512"/>
                    </w:numPr>
                    <w:snapToGrid w:val="0"/>
                    <w:spacing w:after="160" w:line="254" w:lineRule="auto"/>
                    <w:ind w:leftChars="0"/>
                    <w:rPr>
                      <w:rFonts w:ascii="Times New Roman" w:eastAsia="Malgun Gothic" w:hAnsi="Times New Roman"/>
                      <w:szCs w:val="20"/>
                    </w:rPr>
                  </w:pPr>
                  <w:r w:rsidRPr="00E457B5">
                    <w:rPr>
                      <w:rFonts w:ascii="Times New Roman" w:eastAsia="Malgun Gothic" w:hAnsi="Times New Roman"/>
                      <w:szCs w:val="20"/>
                      <w:lang w:val="x-none"/>
                    </w:rPr>
                    <w:t xml:space="preserve">a UE can assume that the PDSCH signals for </w:t>
                  </w:r>
                  <w:r w:rsidRPr="00E457B5">
                    <w:rPr>
                      <w:rFonts w:ascii="Times New Roman" w:eastAsia="Malgun Gothic" w:hAnsi="Times New Roman"/>
                      <w:szCs w:val="20"/>
                      <w:lang w:val="x-none"/>
                    </w:rPr>
                    <w:fldChar w:fldCharType="begin"/>
                  </w:r>
                  <w:r w:rsidRPr="00E457B5">
                    <w:rPr>
                      <w:rFonts w:ascii="Times New Roman" w:eastAsia="Malgun Gothic" w:hAnsi="Times New Roman"/>
                      <w:szCs w:val="20"/>
                      <w:lang w:val="x-none"/>
                    </w:rPr>
                    <w:instrText xml:space="preserve"> QUOTE </w:instrText>
                  </w:r>
                  <w:r w:rsidR="001168C7">
                    <w:rPr>
                      <w:rFonts w:ascii="Times New Roman" w:hAnsi="Times New Roman"/>
                      <w:noProof/>
                      <w:position w:val="-5"/>
                      <w:szCs w:val="20"/>
                    </w:rPr>
                    <w:pict w14:anchorId="18707CCD">
                      <v:shape id="_x0000_i1028" type="#_x0000_t75" alt="" style="width:4.7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298&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5298&quot; wsp:rsidRDefault=&quot;006D5298&quot; wsp:rsidP=&quot;006D5298&quot;&gt;&lt;m:oMathPara&gt;&lt;m:oMath&gt;&lt;m:r&gt;&lt;w:rPr&gt;&lt;w:rFonts w:ascii=&quot;Cambria Math&quot; w:fareast=&quot;Malgun Gothic&quot; w:h-ansi=&quot;Cambria Math&quot;/&gt;&lt;wx:font wx:val=&quot;Cambria Math&quot;/&gt;&lt;w:i/&gt;&lt;w:lang/&gt;&lt;/w:rPr&gt;&lt;m:t&gt;œÖ&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457B5">
                    <w:rPr>
                      <w:rFonts w:ascii="Times New Roman" w:eastAsia="Malgun Gothic" w:hAnsi="Times New Roman"/>
                      <w:szCs w:val="20"/>
                      <w:lang w:val="x-none"/>
                    </w:rPr>
                    <w:instrText xml:space="preserve"> </w:instrText>
                  </w:r>
                  <w:r w:rsidRPr="00E457B5">
                    <w:rPr>
                      <w:rFonts w:ascii="Times New Roman" w:eastAsia="Malgun Gothic" w:hAnsi="Times New Roman"/>
                      <w:szCs w:val="20"/>
                      <w:lang w:val="x-none"/>
                    </w:rPr>
                    <w:fldChar w:fldCharType="separate"/>
                  </w:r>
                  <w:r w:rsidR="001168C7">
                    <w:rPr>
                      <w:rFonts w:ascii="Times New Roman" w:hAnsi="Times New Roman"/>
                      <w:noProof/>
                      <w:position w:val="-5"/>
                      <w:szCs w:val="20"/>
                    </w:rPr>
                    <w:pict w14:anchorId="2D826242">
                      <v:shape id="_x0000_i1027" type="#_x0000_t75" alt="" style="width:4.75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298&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D5298&quot; wsp:rsidRDefault=&quot;006D5298&quot; wsp:rsidP=&quot;006D5298&quot;&gt;&lt;m:oMathPara&gt;&lt;m:oMath&gt;&lt;m:r&gt;&lt;w:rPr&gt;&lt;w:rFonts w:ascii=&quot;Cambria Math&quot; w:fareast=&quot;Malgun Gothic&quot; w:h-ansi=&quot;Cambria Math&quot;/&gt;&lt;wx:font wx:val=&quot;Cambria Math&quot;/&gt;&lt;w:i/&gt;&lt;w:lang/&gt;&lt;/w:rPr&gt;&lt;m:t&gt;œÖ&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457B5">
                    <w:rPr>
                      <w:rFonts w:ascii="Times New Roman" w:eastAsia="Malgun Gothic" w:hAnsi="Times New Roman"/>
                      <w:szCs w:val="20"/>
                      <w:lang w:val="x-none"/>
                    </w:rPr>
                    <w:fldChar w:fldCharType="end"/>
                  </w:r>
                  <w:r w:rsidRPr="00E457B5">
                    <w:rPr>
                      <w:rFonts w:ascii="Times New Roman" w:eastAsia="Malgun Gothic" w:hAnsi="Times New Roman"/>
                      <w:szCs w:val="20"/>
                      <w:lang w:val="x-none"/>
                    </w:rPr>
                    <w:t xml:space="preserve"> layers </w:t>
                  </w:r>
                  <w:r w:rsidRPr="00E457B5">
                    <w:rPr>
                      <w:rFonts w:ascii="Times New Roman" w:eastAsia="Malgun Gothic" w:hAnsi="Times New Roman"/>
                      <w:strike/>
                      <w:color w:val="FF0000"/>
                      <w:szCs w:val="20"/>
                      <w:lang w:val="x-none"/>
                    </w:rPr>
                    <w:t xml:space="preserve">transmitted on the </w:t>
                  </w:r>
                  <w:r w:rsidRPr="00E457B5">
                    <w:rPr>
                      <w:rFonts w:ascii="Times New Roman" w:eastAsia="Malgun Gothic" w:hAnsi="Times New Roman"/>
                      <w:strike/>
                      <w:color w:val="FF0000"/>
                      <w:szCs w:val="20"/>
                      <w:lang w:val="x-none"/>
                    </w:rPr>
                    <w:fldChar w:fldCharType="begin"/>
                  </w:r>
                  <w:r w:rsidRPr="00E457B5">
                    <w:rPr>
                      <w:rFonts w:ascii="Times New Roman" w:eastAsia="Malgun Gothic" w:hAnsi="Times New Roman"/>
                      <w:strike/>
                      <w:color w:val="FF0000"/>
                      <w:szCs w:val="20"/>
                      <w:lang w:val="x-none"/>
                    </w:rPr>
                    <w:instrText xml:space="preserve"> QUOTE </w:instrText>
                  </w:r>
                  <w:r w:rsidR="001168C7">
                    <w:rPr>
                      <w:rFonts w:ascii="Times New Roman" w:hAnsi="Times New Roman"/>
                      <w:noProof/>
                      <w:position w:val="-5"/>
                      <w:szCs w:val="20"/>
                    </w:rPr>
                    <w:pict w14:anchorId="6D108BC9">
                      <v:shape id="_x0000_i1026" type="#_x0000_t75" alt="" style="width:6.7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0B9D&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F0B9D&quot; wsp:rsidRDefault=&quot;000F0B9D&quot; wsp:rsidP=&quot;000F0B9D&quot;&gt;&lt;m:oMathPara&gt;&lt;m:oMath&gt;&lt;m:r&gt;&lt;w:rPr&gt;&lt;w:rFonts w:ascii=&quot;Cambria Math&quot; w:fareast=&quot;Malgun Gothic&quot; w:h-ansi=&quot;Cambria Math&quot;/&gt;&lt;wx:font wx:val=&quot;Cambria Math&quot;/&gt;&lt;w:i/&gt;&lt;w:strike/&gt;&lt;w:color w:val=&quot;FF0000&quot;/&gt;&lt;w:lang/&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ascii="Times New Roman" w:eastAsia="Malgun Gothic" w:hAnsi="Times New Roman"/>
                      <w:strike/>
                      <w:color w:val="FF0000"/>
                      <w:szCs w:val="20"/>
                      <w:lang w:val="x-none"/>
                    </w:rPr>
                    <w:instrText xml:space="preserve"> </w:instrText>
                  </w:r>
                  <w:r w:rsidRPr="00E457B5">
                    <w:rPr>
                      <w:rFonts w:ascii="Times New Roman" w:eastAsia="Malgun Gothic" w:hAnsi="Times New Roman"/>
                      <w:strike/>
                      <w:color w:val="FF0000"/>
                      <w:szCs w:val="20"/>
                      <w:lang w:val="x-none"/>
                    </w:rPr>
                    <w:fldChar w:fldCharType="separate"/>
                  </w:r>
                  <w:r w:rsidR="001168C7">
                    <w:rPr>
                      <w:rFonts w:ascii="Times New Roman" w:hAnsi="Times New Roman"/>
                      <w:noProof/>
                      <w:position w:val="-5"/>
                      <w:szCs w:val="20"/>
                    </w:rPr>
                    <w:pict w14:anchorId="6DA54613">
                      <v:shape id="_x0000_i1025" type="#_x0000_t75" alt="" style="width:6.7pt;height:12.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779D&quot;/&gt;&lt;wsp:rsid wsp:val=&quot;000A7CF3&quot;/&gt;&lt;wsp:rsid wsp:val=&quot;000B111A&quot;/&gt;&lt;wsp:rsid wsp:val=&quot;000B212C&quot;/&gt;&lt;wsp:rsid wsp:val=&quot;000B54A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0B9D&quot;/&gt;&lt;wsp:rsid wsp:val=&quot;000F3C7D&quot;/&gt;&lt;wsp:rsid wsp:val=&quot;000F672C&quot;/&gt;&lt;wsp:rsid wsp:val=&quot;000F73AD&quot;/&gt;&lt;wsp:rsid wsp:val=&quot;00100738&quot;/&gt;&lt;wsp:rsid wsp:val=&quot;001010DB&quot;/&gt;&lt;wsp:rsid wsp:val=&quot;00101D6A&quot;/&gt;&lt;wsp:rsid wsp:val=&quot;0010230E&quot;/&gt;&lt;wsp:rsid wsp:val=&quot;0010324E&quot;/&gt;&lt;wsp:rsid wsp:val=&quot;0010532F&quot;/&gt;&lt;wsp:rsid wsp:val=&quot;001054A8&quot;/&gt;&lt;wsp:rsid wsp:val=&quot;00106715&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4668&quot;/&gt;&lt;wsp:rsid wsp:val=&quot;001376F6&quot;/&gt;&lt;wsp:rsid wsp:val=&quot;00140643&quot;/&gt;&lt;wsp:rsid wsp:val=&quot;001423DC&quot;/&gt;&lt;wsp:rsid wsp:val=&quot;001455F1&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B5C&quot;/&gt;&lt;wsp:rsid wsp:val=&quot;00292106&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C39&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516&quot;/&gt;&lt;wsp:rsid wsp:val=&quot;004425DF&quot;/&gt;&lt;wsp:rsid wsp:val=&quot;0044263A&quot;/&gt;&lt;wsp:rsid wsp:val=&quot;0044545D&quot;/&gt;&lt;wsp:rsid wsp:val=&quot;00446FBE&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7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65&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10090&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EC3&quot;/&gt;&lt;wsp:rsid wsp:val=&quot;0056333F&quot;/&gt;&lt;wsp:rsid wsp:val=&quot;005634EC&quot;/&gt;&lt;wsp:rsid wsp:val=&quot;00565972&quot;/&gt;&lt;wsp:rsid wsp:val=&quot;0056693D&quot;/&gt;&lt;wsp:rsid wsp:val=&quot;005677B3&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6042&quot;/&gt;&lt;wsp:rsid wsp:val=&quot;005765F4&quot;/&gt;&lt;wsp:rsid wsp:val=&quot;00576917&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A42&quot;/&gt;&lt;wsp:rsid wsp:val=&quot;006B2FA0&quot;/&gt;&lt;wsp:rsid wsp:val=&quot;006B3BB5&quot;/&gt;&lt;wsp:rsid wsp:val=&quot;006B3BB6&quot;/&gt;&lt;wsp:rsid wsp:val=&quot;006B67AA&quot;/&gt;&lt;wsp:rsid wsp:val=&quot;006C09A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34B1&quot;/&gt;&lt;wsp:rsid wsp:val=&quot;00715315&quot;/&gt;&lt;wsp:rsid wsp:val=&quot;00715EA7&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77A5&quot;/&gt;&lt;wsp:rsid wsp:val=&quot;00821F2C&quot;/&gt;&lt;wsp:rsid wsp:val=&quot;00822229&quot;/&gt;&lt;wsp:rsid wsp:val=&quot;00822758&quot;/&gt;&lt;wsp:rsid wsp:val=&quot;0082697A&quot;/&gt;&lt;wsp:rsid wsp:val=&quot;00826C23&quot;/&gt;&lt;wsp:rsid wsp:val=&quot;00827B33&quot;/&gt;&lt;wsp:rsid wsp:val=&quot;008324E2&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577&quot;/&gt;&lt;wsp:rsid wsp:val=&quot;009836DE&quot;/&gt;&lt;wsp:rsid wsp:val=&quot;009841D5&quot;/&gt;&lt;wsp:rsid wsp:val=&quot;0098461A&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C12CD&quot;/&gt;&lt;wsp:rsid wsp:val=&quot;009C1359&quot;/&gt;&lt;wsp:rsid wsp:val=&quot;009C2CD7&quot;/&gt;&lt;wsp:rsid wsp:val=&quot;009C4B30&quot;/&gt;&lt;wsp:rsid wsp:val=&quot;009D0A7F&quot;/&gt;&lt;wsp:rsid wsp:val=&quot;009D11EC&quot;/&gt;&lt;wsp:rsid wsp:val=&quot;009D17C9&quot;/&gt;&lt;wsp:rsid wsp:val=&quot;009D184D&quot;/&gt;&lt;wsp:rsid wsp:val=&quot;009D25E3&quot;/&gt;&lt;wsp:rsid wsp:val=&quot;009D43FB&quot;/&gt;&lt;wsp:rsid wsp:val=&quot;009D59DC&quot;/&gt;&lt;wsp:rsid wsp:val=&quot;009D63E3&quot;/&gt;&lt;wsp:rsid wsp:val=&quot;009E01AC&quot;/&gt;&lt;wsp:rsid wsp:val=&quot;009E0A01&quot;/&gt;&lt;wsp:rsid wsp:val=&quot;009E111F&quot;/&gt;&lt;wsp:rsid wsp:val=&quot;009E2926&quot;/&gt;&lt;wsp:rsid wsp:val=&quot;009E2F39&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C0C03&quot;/&gt;&lt;wsp:rsid wsp:val=&quot;00AC161E&quot;/&gt;&lt;wsp:rsid wsp:val=&quot;00AC278D&quot;/&gt;&lt;wsp:rsid wsp:val=&quot;00AC5033&quot;/&gt;&lt;wsp:rsid wsp:val=&quot;00AC5681&quot;/&gt;&lt;wsp:rsid wsp:val=&quot;00AC7062&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30497&quot;/&gt;&lt;wsp:rsid wsp:val=&quot;00B3063A&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65632&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5EFD&quot;/&gt;&lt;wsp:rsid wsp:val=&quot;00C9632C&quot;/&gt;&lt;wsp:rsid wsp:val=&quot;00C96A17&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B15&quot;/&gt;&lt;wsp:rsid wsp:val=&quot;00D1782F&quot;/&gt;&lt;wsp:rsid wsp:val=&quot;00D17A4C&quot;/&gt;&lt;wsp:rsid wsp:val=&quot;00D20BAF&quot;/&gt;&lt;wsp:rsid wsp:val=&quot;00D234B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62ED&quot;/&gt;&lt;wsp:rsid wsp:val=&quot;00D5711F&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5C9&quot;/&gt;&lt;wsp:rsid wsp:val=&quot;00DB6042&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18C3&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35D3&quot;/&gt;&lt;wsp:rsid wsp:val=&quot;00E444BB&quot;/&gt;&lt;wsp:rsid wsp:val=&quot;00E45C04&quot;/&gt;&lt;wsp:rsid wsp:val=&quot;00E46490&quot;/&gt;&lt;wsp:rsid wsp:val=&quot;00E46F3E&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E7E&quot;/&gt;&lt;wsp:rsid wsp:val=&quot;00EE7941&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1361&quot;/&gt;&lt;wsp:rsid wsp:val=&quot;00F1304F&quot;/&gt;&lt;wsp:rsid wsp:val=&quot;00F1573D&quot;/&gt;&lt;wsp:rsid wsp:val=&quot;00F15823&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DA8&quot;/&gt;&lt;wsp:rsid wsp:val=&quot;00F34550&quot;/&gt;&lt;wsp:rsid wsp:val=&quot;00F3522D&quot;/&gt;&lt;wsp:rsid wsp:val=&quot;00F3797F&quot;/&gt;&lt;wsp:rsid wsp:val=&quot;00F37E1A&quot;/&gt;&lt;wsp:rsid wsp:val=&quot;00F44ADB&quot;/&gt;&lt;wsp:rsid wsp:val=&quot;00F46788&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671D&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F0B9D&quot; wsp:rsidRDefault=&quot;000F0B9D&quot; wsp:rsidP=&quot;000F0B9D&quot;&gt;&lt;m:oMathPara&gt;&lt;m:oMath&gt;&lt;m:r&gt;&lt;w:rPr&gt;&lt;w:rFonts w:ascii=&quot;Cambria Math&quot; w:fareast=&quot;Malgun Gothic&quot; w:h-ansi=&quot;Cambria Math&quot;/&gt;&lt;wx:font wx:val=&quot;Cambria Math&quot;/&gt;&lt;w:i/&gt;&lt;w:strike/&gt;&lt;w:color w:val=&quot;FF0000&quot;/&gt;&lt;w:lang/&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457B5">
                    <w:rPr>
                      <w:rFonts w:ascii="Times New Roman" w:eastAsia="Malgun Gothic" w:hAnsi="Times New Roman"/>
                      <w:strike/>
                      <w:color w:val="FF0000"/>
                      <w:szCs w:val="20"/>
                      <w:lang w:val="x-none"/>
                    </w:rPr>
                    <w:fldChar w:fldCharType="end"/>
                  </w:r>
                  <w:r w:rsidRPr="00E457B5">
                    <w:rPr>
                      <w:rFonts w:ascii="Times New Roman" w:eastAsia="Malgun Gothic" w:hAnsi="Times New Roman"/>
                      <w:strike/>
                      <w:color w:val="FF0000"/>
                      <w:szCs w:val="20"/>
                      <w:lang w:val="x-none"/>
                    </w:rPr>
                    <w:t xml:space="preserve"> antenna ports of CSI-RS resource </w:t>
                  </w:r>
                  <w:r w:rsidRPr="00E457B5">
                    <w:rPr>
                      <w:rFonts w:ascii="Times New Roman" w:eastAsia="Malgun Gothic" w:hAnsi="Times New Roman"/>
                      <w:strike/>
                      <w:color w:val="FF0000"/>
                      <w:szCs w:val="20"/>
                    </w:rPr>
                    <w:t></w:t>
                  </w:r>
                  <w:r w:rsidRPr="00E457B5">
                    <w:rPr>
                      <w:rFonts w:ascii="Times New Roman" w:eastAsia="Malgun Gothic" w:hAnsi="Times New Roman"/>
                      <w:strike/>
                      <w:color w:val="FF0000"/>
                      <w:szCs w:val="20"/>
                      <w:vertAlign w:val="subscript"/>
                    </w:rPr>
                    <w:t>j</w:t>
                  </w:r>
                  <w:r w:rsidRPr="00E457B5">
                    <w:rPr>
                      <w:rFonts w:ascii="Times New Roman" w:eastAsia="Malgun Gothic" w:hAnsi="Times New Roman"/>
                      <w:color w:val="FF0000"/>
                      <w:szCs w:val="20"/>
                      <w:lang w:val="x-none"/>
                    </w:rPr>
                    <w:t xml:space="preserve"> </w:t>
                  </w:r>
                  <w:r w:rsidRPr="00E457B5">
                    <w:rPr>
                      <w:rFonts w:ascii="Times New Roman" w:eastAsia="Malgun Gothic" w:hAnsi="Times New Roman"/>
                      <w:color w:val="FF0000"/>
                      <w:szCs w:val="20"/>
                    </w:rPr>
                    <w:t xml:space="preserve"> </w:t>
                  </w:r>
                  <w:r w:rsidRPr="00E457B5">
                    <w:rPr>
                      <w:rFonts w:ascii="Times New Roman" w:eastAsia="Malgun Gothic" w:hAnsi="Times New Roman"/>
                      <w:szCs w:val="20"/>
                      <w:lang w:val="x-none"/>
                    </w:rPr>
                    <w:t xml:space="preserve">would have </w:t>
                  </w:r>
                  <w:r w:rsidRPr="00E457B5">
                    <w:rPr>
                      <w:rFonts w:ascii="Times New Roman" w:eastAsia="Malgun Gothic" w:hAnsi="Times New Roman"/>
                      <w:szCs w:val="20"/>
                    </w:rPr>
                    <w:t>the same</w:t>
                  </w:r>
                  <w:r w:rsidRPr="00E457B5">
                    <w:rPr>
                      <w:rFonts w:ascii="Times New Roman" w:eastAsia="Malgun Gothic" w:hAnsi="Times New Roman"/>
                      <w:szCs w:val="20"/>
                      <w:lang w:val="x-none"/>
                    </w:rPr>
                    <w:t xml:space="preserve"> ratio of EPRE to CSI-RS EPRE</w:t>
                  </w:r>
                  <w:r w:rsidRPr="00E457B5">
                    <w:rPr>
                      <w:rFonts w:ascii="Times New Roman" w:eastAsia="Malgun Gothic" w:hAnsi="Times New Roman"/>
                      <w:szCs w:val="20"/>
                    </w:rPr>
                    <w:t xml:space="preserve"> </w:t>
                  </w:r>
                  <w:r w:rsidRPr="00E457B5">
                    <w:rPr>
                      <w:rFonts w:ascii="Times New Roman" w:eastAsia="Malgun Gothic" w:hAnsi="Times New Roman"/>
                      <w:color w:val="FF0000"/>
                      <w:szCs w:val="20"/>
                    </w:rPr>
                    <w:t>for all</w:t>
                  </w:r>
                  <w:r w:rsidRPr="00E457B5">
                    <w:rPr>
                      <w:rFonts w:ascii="Times New Roman" w:eastAsia="Malgun Gothic" w:hAnsi="Times New Roman"/>
                      <w:color w:val="FF0000"/>
                      <w:szCs w:val="20"/>
                      <w:lang w:val="x-none"/>
                    </w:rPr>
                    <w:t xml:space="preserve"> CSI-RS resource</w:t>
                  </w:r>
                  <w:r w:rsidRPr="00E457B5">
                    <w:rPr>
                      <w:rFonts w:ascii="Times New Roman" w:eastAsia="Malgun Gothic" w:hAnsi="Times New Roman"/>
                      <w:color w:val="FF0000"/>
                      <w:szCs w:val="20"/>
                    </w:rPr>
                    <w:t xml:space="preserve">s </w:t>
                  </w:r>
                  <w:r w:rsidRPr="00E457B5">
                    <w:rPr>
                      <w:rFonts w:ascii="Times New Roman" w:eastAsia="Malgun Gothic" w:hAnsi="Times New Roman"/>
                      <w:color w:val="FF0000"/>
                      <w:szCs w:val="20"/>
                    </w:rPr>
                    <w:t></w:t>
                  </w:r>
                  <w:r w:rsidRPr="00E457B5">
                    <w:rPr>
                      <w:rFonts w:ascii="Times New Roman" w:eastAsia="Malgun Gothic" w:hAnsi="Times New Roman"/>
                      <w:color w:val="FF0000"/>
                      <w:szCs w:val="20"/>
                      <w:vertAlign w:val="subscript"/>
                    </w:rPr>
                    <w:t>j</w:t>
                  </w:r>
                  <w:r w:rsidRPr="00E457B5">
                    <w:rPr>
                      <w:rFonts w:ascii="Times New Roman" w:eastAsia="Malgun Gothic" w:hAnsi="Times New Roman"/>
                      <w:color w:val="FF0000"/>
                      <w:szCs w:val="20"/>
                    </w:rPr>
                    <w:t xml:space="preserve"> with j=1,…,N, </w:t>
                  </w:r>
                  <w:r w:rsidRPr="00E457B5">
                    <w:rPr>
                      <w:rFonts w:ascii="Times New Roman" w:eastAsia="Malgun Gothic" w:hAnsi="Times New Roman"/>
                      <w:szCs w:val="20"/>
                      <w:lang w:val="x-none"/>
                    </w:rPr>
                    <w:t xml:space="preserve">equal to the </w:t>
                  </w:r>
                  <w:proofErr w:type="spellStart"/>
                  <w:r w:rsidRPr="00E457B5">
                    <w:rPr>
                      <w:rFonts w:ascii="Times New Roman" w:eastAsia="Malgun Gothic" w:hAnsi="Times New Roman"/>
                      <w:i/>
                      <w:color w:val="000000"/>
                      <w:szCs w:val="20"/>
                      <w:lang w:val="x-none"/>
                    </w:rPr>
                    <w:t>powerControlOffset</w:t>
                  </w:r>
                  <w:proofErr w:type="spellEnd"/>
                  <w:r w:rsidRPr="00E457B5">
                    <w:rPr>
                      <w:rFonts w:ascii="Times New Roman" w:eastAsia="Malgun Gothic" w:hAnsi="Times New Roman"/>
                      <w:szCs w:val="20"/>
                      <w:lang w:val="x-none"/>
                    </w:rPr>
                    <w:t xml:space="preserve"> of the respective CSI-RS resource</w:t>
                  </w:r>
                  <w:r w:rsidRPr="00E457B5">
                    <w:rPr>
                      <w:rFonts w:ascii="Times New Roman" w:eastAsia="Malgun Gothic" w:hAnsi="Times New Roman"/>
                      <w:szCs w:val="20"/>
                    </w:rPr>
                    <w:t>.</w:t>
                  </w:r>
                </w:p>
                <w:p w14:paraId="43D22278" w14:textId="77777777" w:rsidR="005E7585" w:rsidRPr="00E457B5" w:rsidRDefault="005E7585" w:rsidP="005E7585">
                  <w:pPr>
                    <w:jc w:val="center"/>
                    <w:rPr>
                      <w:rFonts w:eastAsia="SimSun"/>
                      <w:color w:val="FF0000"/>
                      <w:sz w:val="20"/>
                      <w:szCs w:val="20"/>
                    </w:rPr>
                  </w:pPr>
                  <w:r w:rsidRPr="00E457B5">
                    <w:rPr>
                      <w:rFonts w:eastAsia="SimSun"/>
                      <w:color w:val="FF0000"/>
                      <w:sz w:val="20"/>
                      <w:szCs w:val="20"/>
                    </w:rPr>
                    <w:t>&lt; Unchanged parts are omitted &gt;</w:t>
                  </w:r>
                </w:p>
                <w:p w14:paraId="6F8124A4" w14:textId="77777777" w:rsidR="005E7585" w:rsidRPr="00E457B5" w:rsidRDefault="005E7585" w:rsidP="005E7585">
                  <w:pPr>
                    <w:jc w:val="center"/>
                    <w:rPr>
                      <w:rFonts w:eastAsia="SimSun"/>
                      <w:sz w:val="20"/>
                      <w:szCs w:val="20"/>
                    </w:rPr>
                  </w:pPr>
                </w:p>
                <w:p w14:paraId="4867999E" w14:textId="77777777" w:rsidR="005E7585" w:rsidRPr="00E457B5" w:rsidRDefault="005E7585" w:rsidP="005E7585">
                  <w:pPr>
                    <w:snapToGrid w:val="0"/>
                    <w:rPr>
                      <w:rFonts w:eastAsia="SimSun"/>
                      <w:color w:val="FF0000"/>
                      <w:sz w:val="20"/>
                      <w:szCs w:val="20"/>
                    </w:rPr>
                  </w:pPr>
                  <w:r w:rsidRPr="00E457B5">
                    <w:rPr>
                      <w:rFonts w:eastAsia="SimSun"/>
                      <w:color w:val="FF0000"/>
                      <w:sz w:val="20"/>
                      <w:szCs w:val="20"/>
                    </w:rPr>
                    <w:t>---------------------------------------</w:t>
                  </w:r>
                  <w:r w:rsidRPr="00E457B5">
                    <w:rPr>
                      <w:rFonts w:eastAsia="SimSun"/>
                      <w:sz w:val="20"/>
                      <w:szCs w:val="20"/>
                    </w:rPr>
                    <w:t xml:space="preserve"> </w:t>
                  </w:r>
                  <w:r w:rsidRPr="00E457B5">
                    <w:rPr>
                      <w:rFonts w:eastAsia="SimSun"/>
                      <w:color w:val="FF0000"/>
                      <w:sz w:val="20"/>
                      <w:szCs w:val="20"/>
                    </w:rPr>
                    <w:t>End of Text Proposal ------------------------------------</w:t>
                  </w:r>
                </w:p>
                <w:p w14:paraId="497D2DC5" w14:textId="77777777" w:rsidR="005E7585" w:rsidRPr="00E457B5" w:rsidRDefault="005E7585" w:rsidP="005E7585">
                  <w:pPr>
                    <w:snapToGrid w:val="0"/>
                    <w:rPr>
                      <w:sz w:val="20"/>
                      <w:szCs w:val="20"/>
                    </w:rPr>
                  </w:pPr>
                </w:p>
              </w:tc>
            </w:tr>
          </w:tbl>
          <w:p w14:paraId="75C88C2E" w14:textId="77777777" w:rsidR="005E7585" w:rsidRPr="00E457B5" w:rsidRDefault="005E7585" w:rsidP="005E7585">
            <w:pPr>
              <w:rPr>
                <w:sz w:val="20"/>
                <w:szCs w:val="20"/>
              </w:rPr>
            </w:pPr>
          </w:p>
          <w:p w14:paraId="29B6C03E"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62F9C3D7" w14:textId="77777777" w:rsidR="005E7585" w:rsidRPr="00E457B5" w:rsidRDefault="005E7585" w:rsidP="005E7585">
            <w:pPr>
              <w:snapToGrid w:val="0"/>
              <w:rPr>
                <w:rFonts w:eastAsia="Calibri"/>
                <w:iCs/>
                <w:sz w:val="20"/>
                <w:szCs w:val="20"/>
              </w:rPr>
            </w:pPr>
            <w:r w:rsidRPr="00E457B5">
              <w:rPr>
                <w:rFonts w:eastAsia="Calibri"/>
                <w:sz w:val="20"/>
                <w:szCs w:val="20"/>
              </w:rPr>
              <w:t>For the Rel-18 TRS-based TDCP reporting,</w:t>
            </w:r>
            <w:r w:rsidRPr="00E457B5">
              <w:rPr>
                <w:bCs/>
                <w:sz w:val="20"/>
                <w:szCs w:val="20"/>
                <w:lang w:val="en-CA" w:eastAsia="x-none"/>
              </w:rPr>
              <w:t xml:space="preserve"> </w:t>
            </w:r>
            <w:r w:rsidRPr="00E457B5">
              <w:rPr>
                <w:rFonts w:eastAsia="Calibri"/>
                <w:iCs/>
                <w:sz w:val="20"/>
                <w:szCs w:val="20"/>
              </w:rPr>
              <w:t>the UE reports a CSI report only if receiving at least one CSI-RS transmission occasion for each CSI-RS resource for K</w:t>
            </w:r>
            <w:r w:rsidRPr="00E457B5">
              <w:rPr>
                <w:rFonts w:eastAsia="Calibri"/>
                <w:iCs/>
                <w:sz w:val="20"/>
                <w:szCs w:val="20"/>
                <w:vertAlign w:val="subscript"/>
              </w:rPr>
              <w:t>TRS</w:t>
            </w:r>
            <w:r w:rsidRPr="00E457B5">
              <w:rPr>
                <w:rFonts w:eastAsia="Calibri"/>
                <w:iCs/>
                <w:sz w:val="20"/>
                <w:szCs w:val="20"/>
              </w:rPr>
              <w:t xml:space="preserve"> CSI-RS resource sets configured for TDCP reporting no later than CSI reference resource, otherwise drops the report.</w:t>
            </w:r>
          </w:p>
          <w:p w14:paraId="22DB0D96" w14:textId="77777777" w:rsidR="005E7585" w:rsidRPr="00E457B5" w:rsidRDefault="005E7585" w:rsidP="005E7585">
            <w:pPr>
              <w:pStyle w:val="ListParagraph"/>
              <w:numPr>
                <w:ilvl w:val="0"/>
                <w:numId w:val="499"/>
              </w:numPr>
              <w:snapToGrid w:val="0"/>
              <w:ind w:leftChars="0"/>
              <w:rPr>
                <w:rFonts w:ascii="Times New Roman" w:eastAsia="Calibri" w:hAnsi="Times New Roman"/>
                <w:iCs/>
                <w:szCs w:val="20"/>
              </w:rPr>
            </w:pPr>
            <w:r w:rsidRPr="00E457B5">
              <w:rPr>
                <w:rFonts w:ascii="Times New Roman" w:hAnsi="Times New Roman"/>
                <w:szCs w:val="20"/>
              </w:rPr>
              <w:t>This includes the cases of CSI report (re)configuration, serving cell activation, BWP change</w:t>
            </w:r>
          </w:p>
          <w:p w14:paraId="48A4FE58" w14:textId="77777777" w:rsidR="005E7585" w:rsidRPr="00E457B5" w:rsidRDefault="005E7585" w:rsidP="005E7585">
            <w:pPr>
              <w:numPr>
                <w:ilvl w:val="1"/>
                <w:numId w:val="499"/>
              </w:numPr>
              <w:tabs>
                <w:tab w:val="left" w:pos="420"/>
              </w:tabs>
              <w:snapToGrid w:val="0"/>
              <w:rPr>
                <w:sz w:val="20"/>
                <w:szCs w:val="20"/>
              </w:rPr>
            </w:pPr>
            <w:r w:rsidRPr="00E457B5">
              <w:rPr>
                <w:sz w:val="20"/>
                <w:szCs w:val="20"/>
              </w:rPr>
              <w:t>FFS (RAN1#115): Whether DRX configuration needs to be included as a case</w:t>
            </w:r>
          </w:p>
          <w:p w14:paraId="7CBE616A" w14:textId="77777777" w:rsidR="005E7585" w:rsidRPr="00E457B5" w:rsidRDefault="005E7585" w:rsidP="005E7585">
            <w:pPr>
              <w:rPr>
                <w:sz w:val="20"/>
                <w:szCs w:val="20"/>
                <w:lang w:eastAsia="x-none"/>
              </w:rPr>
            </w:pPr>
          </w:p>
          <w:p w14:paraId="524C42CC" w14:textId="77777777" w:rsidR="00557396" w:rsidRPr="008A18C8" w:rsidRDefault="00557396" w:rsidP="005A7C05">
            <w:pPr>
              <w:snapToGrid w:val="0"/>
              <w:rPr>
                <w:szCs w:val="20"/>
              </w:rPr>
            </w:pPr>
          </w:p>
        </w:tc>
      </w:tr>
    </w:tbl>
    <w:p w14:paraId="17024F77" w14:textId="77777777" w:rsidR="00557396" w:rsidRDefault="00557396" w:rsidP="00557396">
      <w:pPr>
        <w:pStyle w:val="0Maintext"/>
        <w:spacing w:after="120" w:afterAutospacing="0" w:line="240" w:lineRule="auto"/>
        <w:ind w:firstLine="0"/>
        <w:rPr>
          <w:lang w:val="en-US"/>
        </w:rPr>
      </w:pPr>
    </w:p>
    <w:p w14:paraId="4EAF4EBD" w14:textId="77777777"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A7C05">
        <w:rPr>
          <w:lang w:val="en-US"/>
        </w:rPr>
        <w:t xml:space="preserve">the remaining issues for </w:t>
      </w:r>
      <w:r w:rsidR="00C46EAA">
        <w:rPr>
          <w:lang w:val="en-US"/>
        </w:rPr>
        <w:t>CSI enhancement</w:t>
      </w:r>
      <w:r>
        <w:rPr>
          <w:lang w:val="en-US"/>
        </w:rPr>
        <w:t>.</w:t>
      </w:r>
      <w:r w:rsidR="00374C0E">
        <w:rPr>
          <w:lang w:val="en-US"/>
        </w:rPr>
        <w:t xml:space="preserve"> </w:t>
      </w:r>
    </w:p>
    <w:p w14:paraId="24ADD2C2" w14:textId="77777777" w:rsidR="00784BA6" w:rsidRPr="0015468B" w:rsidRDefault="00784BA6" w:rsidP="000E30ED">
      <w:pPr>
        <w:pStyle w:val="0Maintext"/>
        <w:spacing w:after="120" w:afterAutospacing="0" w:line="240" w:lineRule="auto"/>
        <w:ind w:firstLine="0"/>
        <w:rPr>
          <w:b/>
          <w:i/>
          <w:lang w:val="en-US" w:eastAsia="zh-CN"/>
        </w:rPr>
      </w:pPr>
    </w:p>
    <w:p w14:paraId="3B7B1067" w14:textId="211E3EC9" w:rsidR="007B39ED" w:rsidRPr="007853DB" w:rsidRDefault="0015468B" w:rsidP="007853DB">
      <w:pPr>
        <w:pStyle w:val="Heading1"/>
      </w:pPr>
      <w:r>
        <w:t xml:space="preserve">TDCP </w:t>
      </w:r>
    </w:p>
    <w:p w14:paraId="7B311489" w14:textId="71E8779A" w:rsidR="008A18C8" w:rsidRDefault="005E7585" w:rsidP="008A18C8">
      <w:pPr>
        <w:pStyle w:val="Heading2"/>
      </w:pPr>
      <w:r>
        <w:t>TDCP dropping</w:t>
      </w:r>
    </w:p>
    <w:p w14:paraId="1A5E361F" w14:textId="77777777" w:rsidR="005E7585" w:rsidRPr="005E7585" w:rsidRDefault="005E7585" w:rsidP="00557396">
      <w:pPr>
        <w:pStyle w:val="0Maintext"/>
        <w:spacing w:after="120" w:afterAutospacing="0" w:line="240" w:lineRule="auto"/>
        <w:ind w:firstLine="0"/>
        <w:rPr>
          <w:i/>
          <w:iCs/>
          <w:u w:val="single"/>
          <w:lang w:val="en-US" w:eastAsia="zh-CN"/>
        </w:rPr>
      </w:pPr>
      <w:r w:rsidRPr="005E7585">
        <w:rPr>
          <w:i/>
          <w:iCs/>
          <w:u w:val="single"/>
          <w:lang w:val="en-US" w:eastAsia="zh-CN"/>
        </w:rPr>
        <w:t>Reason for Change:</w:t>
      </w:r>
    </w:p>
    <w:p w14:paraId="24EDB2CC" w14:textId="58FDC43D" w:rsidR="00F5378B" w:rsidRDefault="00F5378B" w:rsidP="00557396">
      <w:pPr>
        <w:pStyle w:val="0Maintext"/>
        <w:spacing w:after="120" w:afterAutospacing="0" w:line="240" w:lineRule="auto"/>
        <w:ind w:firstLine="0"/>
        <w:rPr>
          <w:lang w:val="en-US" w:eastAsia="zh-CN"/>
        </w:rPr>
      </w:pPr>
      <w:r>
        <w:rPr>
          <w:lang w:val="en-US" w:eastAsia="zh-CN"/>
        </w:rPr>
        <w:t xml:space="preserve">In </w:t>
      </w:r>
      <w:r w:rsidR="005E7585">
        <w:rPr>
          <w:lang w:val="en-US" w:eastAsia="zh-CN"/>
        </w:rPr>
        <w:t>RAN1 #114b, the following is agreed for TDCP dropping</w:t>
      </w:r>
      <w:r>
        <w:rPr>
          <w:lang w:val="en-US" w:eastAsia="zh-CN"/>
        </w:rPr>
        <w:t xml:space="preserve">. </w:t>
      </w:r>
    </w:p>
    <w:tbl>
      <w:tblPr>
        <w:tblStyle w:val="TableGrid"/>
        <w:tblW w:w="0" w:type="auto"/>
        <w:tblLook w:val="04A0" w:firstRow="1" w:lastRow="0" w:firstColumn="1" w:lastColumn="0" w:noHBand="0" w:noVBand="1"/>
      </w:tblPr>
      <w:tblGrid>
        <w:gridCol w:w="9010"/>
      </w:tblGrid>
      <w:tr w:rsidR="00F5378B" w14:paraId="0BF3AD55" w14:textId="77777777" w:rsidTr="00F5378B">
        <w:tc>
          <w:tcPr>
            <w:tcW w:w="9010" w:type="dxa"/>
          </w:tcPr>
          <w:p w14:paraId="31F3A02A" w14:textId="77777777" w:rsidR="005E7585" w:rsidRPr="00E457B5" w:rsidRDefault="005E7585" w:rsidP="005E7585">
            <w:pPr>
              <w:snapToGrid w:val="0"/>
              <w:rPr>
                <w:sz w:val="20"/>
                <w:szCs w:val="20"/>
                <w:highlight w:val="green"/>
              </w:rPr>
            </w:pPr>
            <w:r w:rsidRPr="00E457B5">
              <w:rPr>
                <w:b/>
                <w:sz w:val="20"/>
                <w:szCs w:val="20"/>
                <w:highlight w:val="green"/>
              </w:rPr>
              <w:t>Agreement</w:t>
            </w:r>
          </w:p>
          <w:p w14:paraId="6A542912" w14:textId="77777777" w:rsidR="005E7585" w:rsidRPr="00E457B5" w:rsidRDefault="005E7585" w:rsidP="005E7585">
            <w:pPr>
              <w:snapToGrid w:val="0"/>
              <w:rPr>
                <w:rFonts w:eastAsia="Calibri"/>
                <w:iCs/>
                <w:sz w:val="20"/>
                <w:szCs w:val="20"/>
              </w:rPr>
            </w:pPr>
            <w:r w:rsidRPr="00E457B5">
              <w:rPr>
                <w:rFonts w:eastAsia="Calibri"/>
                <w:sz w:val="20"/>
                <w:szCs w:val="20"/>
              </w:rPr>
              <w:t>For the Rel-18 TRS-based TDCP reporting,</w:t>
            </w:r>
            <w:r w:rsidRPr="00E457B5">
              <w:rPr>
                <w:bCs/>
                <w:sz w:val="20"/>
                <w:szCs w:val="20"/>
                <w:lang w:val="en-CA" w:eastAsia="x-none"/>
              </w:rPr>
              <w:t xml:space="preserve"> </w:t>
            </w:r>
            <w:r w:rsidRPr="00E457B5">
              <w:rPr>
                <w:rFonts w:eastAsia="Calibri"/>
                <w:iCs/>
                <w:sz w:val="20"/>
                <w:szCs w:val="20"/>
              </w:rPr>
              <w:t>the UE reports a CSI report only if receiving at least one CSI-RS transmission occasion for each CSI-RS resource for K</w:t>
            </w:r>
            <w:r w:rsidRPr="00E457B5">
              <w:rPr>
                <w:rFonts w:eastAsia="Calibri"/>
                <w:iCs/>
                <w:sz w:val="20"/>
                <w:szCs w:val="20"/>
                <w:vertAlign w:val="subscript"/>
              </w:rPr>
              <w:t>TRS</w:t>
            </w:r>
            <w:r w:rsidRPr="00E457B5">
              <w:rPr>
                <w:rFonts w:eastAsia="Calibri"/>
                <w:iCs/>
                <w:sz w:val="20"/>
                <w:szCs w:val="20"/>
              </w:rPr>
              <w:t xml:space="preserve"> CSI-RS resource sets configured for TDCP reporting no later than CSI reference resource, otherwise drops the report.</w:t>
            </w:r>
          </w:p>
          <w:p w14:paraId="39B8921F" w14:textId="77777777" w:rsidR="005E7585" w:rsidRPr="00E457B5" w:rsidRDefault="005E7585" w:rsidP="005E7585">
            <w:pPr>
              <w:pStyle w:val="ListParagraph"/>
              <w:numPr>
                <w:ilvl w:val="0"/>
                <w:numId w:val="499"/>
              </w:numPr>
              <w:snapToGrid w:val="0"/>
              <w:ind w:leftChars="0"/>
              <w:rPr>
                <w:rFonts w:ascii="Times New Roman" w:eastAsia="Calibri" w:hAnsi="Times New Roman"/>
                <w:iCs/>
                <w:szCs w:val="20"/>
              </w:rPr>
            </w:pPr>
            <w:r w:rsidRPr="00E457B5">
              <w:rPr>
                <w:rFonts w:ascii="Times New Roman" w:hAnsi="Times New Roman"/>
                <w:szCs w:val="20"/>
              </w:rPr>
              <w:t>This includes the cases of CSI report (re)configuration, serving cell activation, BWP change</w:t>
            </w:r>
          </w:p>
          <w:p w14:paraId="175AA835" w14:textId="17A134AB" w:rsidR="00F5378B" w:rsidRPr="005E7585" w:rsidRDefault="005E7585" w:rsidP="005E7585">
            <w:pPr>
              <w:numPr>
                <w:ilvl w:val="1"/>
                <w:numId w:val="499"/>
              </w:numPr>
              <w:tabs>
                <w:tab w:val="left" w:pos="420"/>
              </w:tabs>
              <w:snapToGrid w:val="0"/>
              <w:rPr>
                <w:sz w:val="20"/>
                <w:szCs w:val="20"/>
              </w:rPr>
            </w:pPr>
            <w:r w:rsidRPr="00E457B5">
              <w:rPr>
                <w:sz w:val="20"/>
                <w:szCs w:val="20"/>
              </w:rPr>
              <w:lastRenderedPageBreak/>
              <w:t>FFS (RAN1#115): Whether DRX configuration needs to be included as a case</w:t>
            </w:r>
          </w:p>
        </w:tc>
      </w:tr>
    </w:tbl>
    <w:p w14:paraId="1E4D5293" w14:textId="77777777" w:rsidR="00F5378B" w:rsidRDefault="00F5378B" w:rsidP="00557396">
      <w:pPr>
        <w:pStyle w:val="0Maintext"/>
        <w:spacing w:after="120" w:afterAutospacing="0" w:line="240" w:lineRule="auto"/>
        <w:ind w:firstLine="0"/>
        <w:rPr>
          <w:lang w:val="en-US" w:eastAsia="zh-CN"/>
        </w:rPr>
      </w:pPr>
    </w:p>
    <w:p w14:paraId="3C09E59B" w14:textId="555D945F" w:rsidR="005E7585" w:rsidRDefault="005E7585" w:rsidP="00557396">
      <w:pPr>
        <w:pStyle w:val="0Maintext"/>
        <w:spacing w:after="120" w:afterAutospacing="0" w:line="240" w:lineRule="auto"/>
        <w:ind w:firstLine="0"/>
        <w:rPr>
          <w:lang w:val="en-US" w:eastAsia="zh-CN"/>
        </w:rPr>
      </w:pPr>
      <w:r>
        <w:rPr>
          <w:lang w:val="en-US" w:eastAsia="zh-CN"/>
        </w:rPr>
        <w:t>For TDCP report, when the TRS is reconfigured, e.g., the resource allocation or TCI state for the TRS is reconfigured, the UE may not be able to receive enough new TRS transmission occasions after the TRS reconfiguration. Then similarly, the UE should drop the TDCP report.</w:t>
      </w:r>
    </w:p>
    <w:p w14:paraId="13D48EDD" w14:textId="5C444E57" w:rsidR="005E7585" w:rsidRPr="005E7585" w:rsidRDefault="005E7585" w:rsidP="00557396">
      <w:pPr>
        <w:pStyle w:val="0Maintext"/>
        <w:spacing w:after="120" w:afterAutospacing="0" w:line="240" w:lineRule="auto"/>
        <w:ind w:firstLine="0"/>
        <w:rPr>
          <w:i/>
          <w:iCs/>
          <w:u w:val="single"/>
          <w:lang w:val="en-US" w:eastAsia="zh-CN"/>
        </w:rPr>
      </w:pPr>
      <w:r w:rsidRPr="005E7585">
        <w:rPr>
          <w:i/>
          <w:iCs/>
          <w:u w:val="single"/>
          <w:lang w:val="en-US" w:eastAsia="zh-CN"/>
        </w:rPr>
        <w:t>Summary for change:</w:t>
      </w:r>
    </w:p>
    <w:p w14:paraId="60DE0900" w14:textId="6BAFAA56" w:rsidR="005E7585" w:rsidRDefault="005E7585" w:rsidP="00557396">
      <w:pPr>
        <w:pStyle w:val="0Maintext"/>
        <w:spacing w:after="120" w:afterAutospacing="0" w:line="240" w:lineRule="auto"/>
        <w:ind w:firstLine="0"/>
        <w:rPr>
          <w:lang w:val="en-US" w:eastAsia="zh-CN"/>
        </w:rPr>
      </w:pPr>
      <w:r>
        <w:rPr>
          <w:lang w:val="en-US" w:eastAsia="zh-CN"/>
        </w:rPr>
        <w:t>Clarify</w:t>
      </w:r>
      <w:r w:rsidRPr="005E7585">
        <w:rPr>
          <w:lang w:val="en-US" w:eastAsia="zh-CN"/>
        </w:rPr>
        <w:t xml:space="preserve"> that the UE only report the TDCP report if the UE receives at least one transmission occasion for each TRS after CSI-RS reconfiguration</w:t>
      </w:r>
      <w:r>
        <w:rPr>
          <w:lang w:val="en-US" w:eastAsia="zh-CN"/>
        </w:rPr>
        <w:t>.</w:t>
      </w:r>
    </w:p>
    <w:p w14:paraId="0C3B2AEC" w14:textId="6F21B940" w:rsidR="005E7585" w:rsidRPr="005E7585" w:rsidRDefault="005E7585" w:rsidP="00557396">
      <w:pPr>
        <w:pStyle w:val="0Maintext"/>
        <w:spacing w:after="120" w:afterAutospacing="0" w:line="240" w:lineRule="auto"/>
        <w:ind w:firstLine="0"/>
        <w:rPr>
          <w:i/>
          <w:iCs/>
          <w:u w:val="single"/>
          <w:lang w:val="en-US" w:eastAsia="zh-CN"/>
        </w:rPr>
      </w:pPr>
      <w:r w:rsidRPr="005E7585">
        <w:rPr>
          <w:i/>
          <w:iCs/>
          <w:u w:val="single"/>
          <w:lang w:val="en-US" w:eastAsia="zh-CN"/>
        </w:rPr>
        <w:t>Consequence if not changed:</w:t>
      </w:r>
    </w:p>
    <w:p w14:paraId="7B61C929" w14:textId="3203B3BD" w:rsidR="005E7585" w:rsidRDefault="005E7585" w:rsidP="00557396">
      <w:pPr>
        <w:pStyle w:val="0Maintext"/>
        <w:spacing w:after="120" w:afterAutospacing="0" w:line="240" w:lineRule="auto"/>
        <w:ind w:firstLine="0"/>
        <w:rPr>
          <w:lang w:val="en-US" w:eastAsia="zh-CN"/>
        </w:rPr>
      </w:pPr>
      <w:r>
        <w:rPr>
          <w:lang w:val="en-US" w:eastAsia="zh-CN"/>
        </w:rPr>
        <w:t>UE is unable to report TDCP if it has not measured enough CSI-RS transmission occasions after the CSI-RS reconfiguration.</w:t>
      </w:r>
    </w:p>
    <w:p w14:paraId="040EE80F" w14:textId="2D958B53" w:rsidR="005E7585" w:rsidRPr="005E7585" w:rsidRDefault="005E7585" w:rsidP="00557396">
      <w:pPr>
        <w:pStyle w:val="0Maintext"/>
        <w:spacing w:after="120" w:afterAutospacing="0" w:line="240" w:lineRule="auto"/>
        <w:ind w:firstLine="0"/>
        <w:rPr>
          <w:b/>
          <w:bCs/>
          <w:i/>
          <w:iCs/>
          <w:lang w:val="en-US" w:eastAsia="zh-CN"/>
        </w:rPr>
      </w:pPr>
      <w:r w:rsidRPr="005E7585">
        <w:rPr>
          <w:b/>
          <w:bCs/>
          <w:i/>
          <w:iCs/>
          <w:lang w:val="en-US" w:eastAsia="zh-CN"/>
        </w:rPr>
        <w:t>Proposal</w:t>
      </w:r>
      <w:r>
        <w:rPr>
          <w:b/>
          <w:bCs/>
          <w:i/>
          <w:iCs/>
          <w:lang w:val="en-US" w:eastAsia="zh-CN"/>
        </w:rPr>
        <w:t xml:space="preserve"> 1</w:t>
      </w:r>
      <w:r w:rsidRPr="005E7585">
        <w:rPr>
          <w:b/>
          <w:bCs/>
          <w:i/>
          <w:iCs/>
          <w:lang w:val="en-US" w:eastAsia="zh-CN"/>
        </w:rPr>
        <w:t>: Adopt the following TP for 38.214 to define that the UE only report</w:t>
      </w:r>
      <w:r>
        <w:rPr>
          <w:b/>
          <w:bCs/>
          <w:i/>
          <w:iCs/>
          <w:lang w:val="en-US" w:eastAsia="zh-CN"/>
        </w:rPr>
        <w:t>s</w:t>
      </w:r>
      <w:r w:rsidRPr="005E7585">
        <w:rPr>
          <w:b/>
          <w:bCs/>
          <w:i/>
          <w:iCs/>
          <w:lang w:val="en-US" w:eastAsia="zh-CN"/>
        </w:rPr>
        <w:t xml:space="preserve"> the TDCP report if the UE receives at least one transmission occasion for each TRS after CSI-RS reconfiguration.</w:t>
      </w:r>
    </w:p>
    <w:tbl>
      <w:tblPr>
        <w:tblStyle w:val="TableGrid"/>
        <w:tblW w:w="0" w:type="auto"/>
        <w:tblLook w:val="04A0" w:firstRow="1" w:lastRow="0" w:firstColumn="1" w:lastColumn="0" w:noHBand="0" w:noVBand="1"/>
      </w:tblPr>
      <w:tblGrid>
        <w:gridCol w:w="9010"/>
      </w:tblGrid>
      <w:tr w:rsidR="005E7585" w:rsidRPr="005E7585" w14:paraId="4FC7D14A" w14:textId="77777777" w:rsidTr="005E7585">
        <w:tc>
          <w:tcPr>
            <w:tcW w:w="9010" w:type="dxa"/>
          </w:tcPr>
          <w:p w14:paraId="1A965DC4" w14:textId="77777777" w:rsidR="005E7585" w:rsidRPr="005E7585" w:rsidRDefault="005E7585" w:rsidP="005E7585">
            <w:pPr>
              <w:keepNext/>
              <w:keepLines/>
              <w:spacing w:before="120"/>
              <w:ind w:left="1418" w:hanging="1418"/>
              <w:outlineLvl w:val="3"/>
              <w:rPr>
                <w:sz w:val="20"/>
                <w:szCs w:val="20"/>
                <w:lang w:val="x-none"/>
              </w:rPr>
            </w:pPr>
            <w:bookmarkStart w:id="2" w:name="_Toc11352131"/>
            <w:bookmarkStart w:id="3" w:name="_Toc20318021"/>
            <w:bookmarkStart w:id="4" w:name="_Toc27299919"/>
            <w:bookmarkStart w:id="5" w:name="_Toc29673190"/>
            <w:bookmarkStart w:id="6" w:name="_Toc29673331"/>
            <w:bookmarkStart w:id="7" w:name="_Toc29674324"/>
            <w:bookmarkStart w:id="8" w:name="_Toc36645554"/>
            <w:bookmarkStart w:id="9" w:name="_Toc45810599"/>
            <w:bookmarkStart w:id="10" w:name="_Toc130409801"/>
            <w:r w:rsidRPr="005E7585">
              <w:rPr>
                <w:sz w:val="20"/>
                <w:szCs w:val="20"/>
                <w:lang w:val="x-none"/>
              </w:rPr>
              <w:t>5.2.2.5</w:t>
            </w:r>
            <w:r w:rsidRPr="005E7585">
              <w:rPr>
                <w:sz w:val="20"/>
                <w:szCs w:val="20"/>
                <w:lang w:val="x-none"/>
              </w:rPr>
              <w:tab/>
              <w:t>CSI reference resource definition</w:t>
            </w:r>
            <w:bookmarkEnd w:id="2"/>
            <w:bookmarkEnd w:id="3"/>
            <w:bookmarkEnd w:id="4"/>
            <w:bookmarkEnd w:id="5"/>
            <w:bookmarkEnd w:id="6"/>
            <w:bookmarkEnd w:id="7"/>
            <w:bookmarkEnd w:id="8"/>
            <w:bookmarkEnd w:id="9"/>
            <w:bookmarkEnd w:id="10"/>
          </w:p>
          <w:p w14:paraId="702A6580" w14:textId="3233F943" w:rsidR="005E7585" w:rsidRPr="005E7585" w:rsidRDefault="005E7585" w:rsidP="005E7585">
            <w:pPr>
              <w:snapToGrid w:val="0"/>
              <w:jc w:val="center"/>
              <w:rPr>
                <w:iCs/>
                <w:sz w:val="20"/>
                <w:szCs w:val="20"/>
              </w:rPr>
            </w:pPr>
            <w:r w:rsidRPr="005E7585">
              <w:rPr>
                <w:color w:val="000000"/>
                <w:sz w:val="20"/>
                <w:szCs w:val="20"/>
              </w:rPr>
              <w:t>&lt;omitted text&gt;</w:t>
            </w:r>
          </w:p>
          <w:p w14:paraId="2584D60A" w14:textId="64D2600A" w:rsidR="005E7585" w:rsidRPr="005E7585" w:rsidRDefault="005E7585" w:rsidP="005E7585">
            <w:pPr>
              <w:snapToGrid w:val="0"/>
              <w:jc w:val="both"/>
              <w:rPr>
                <w:iCs/>
                <w:sz w:val="20"/>
                <w:szCs w:val="20"/>
              </w:rPr>
            </w:pPr>
            <w:r w:rsidRPr="005E7585">
              <w:rPr>
                <w:iCs/>
                <w:sz w:val="20"/>
                <w:szCs w:val="20"/>
              </w:rPr>
              <w:t xml:space="preserve">For a </w:t>
            </w:r>
            <w:r w:rsidRPr="005E7585">
              <w:rPr>
                <w:rFonts w:eastAsia="MS Mincho"/>
                <w:i/>
                <w:color w:val="000000"/>
                <w:sz w:val="20"/>
                <w:szCs w:val="20"/>
              </w:rPr>
              <w:t>CSI-ReportConfig</w:t>
            </w:r>
            <w:r w:rsidRPr="005E7585">
              <w:rPr>
                <w:rFonts w:eastAsia="MS Mincho"/>
                <w:color w:val="000000"/>
                <w:sz w:val="20"/>
                <w:szCs w:val="20"/>
              </w:rPr>
              <w:t xml:space="preserve"> configured with </w:t>
            </w:r>
            <w:r w:rsidRPr="005E7585">
              <w:rPr>
                <w:color w:val="000000"/>
                <w:sz w:val="20"/>
                <w:szCs w:val="20"/>
              </w:rPr>
              <w:t xml:space="preserve">the higher layer parameter </w:t>
            </w:r>
            <w:proofErr w:type="spellStart"/>
            <w:r w:rsidRPr="005E7585">
              <w:rPr>
                <w:i/>
                <w:iCs/>
                <w:color w:val="000000"/>
                <w:sz w:val="20"/>
                <w:szCs w:val="20"/>
              </w:rPr>
              <w:t>reportQuantity</w:t>
            </w:r>
            <w:proofErr w:type="spellEnd"/>
            <w:r w:rsidRPr="005E7585">
              <w:rPr>
                <w:i/>
                <w:iCs/>
                <w:color w:val="000000"/>
                <w:sz w:val="20"/>
                <w:szCs w:val="20"/>
              </w:rPr>
              <w:t xml:space="preserve"> </w:t>
            </w:r>
            <w:r w:rsidRPr="005E7585">
              <w:rPr>
                <w:iCs/>
                <w:color w:val="000000"/>
                <w:sz w:val="20"/>
                <w:szCs w:val="20"/>
              </w:rPr>
              <w:t>set to '</w:t>
            </w:r>
            <w:proofErr w:type="spellStart"/>
            <w:r w:rsidRPr="005E7585">
              <w:rPr>
                <w:iCs/>
                <w:color w:val="000000"/>
                <w:sz w:val="20"/>
                <w:szCs w:val="20"/>
              </w:rPr>
              <w:t>tdcp</w:t>
            </w:r>
            <w:proofErr w:type="spellEnd"/>
            <w:r w:rsidRPr="005E7585">
              <w:rPr>
                <w:iCs/>
                <w:color w:val="000000"/>
                <w:sz w:val="20"/>
                <w:szCs w:val="20"/>
              </w:rPr>
              <w:t xml:space="preserve">', after </w:t>
            </w:r>
            <w:r w:rsidRPr="005E7585">
              <w:rPr>
                <w:iCs/>
                <w:sz w:val="20"/>
                <w:szCs w:val="20"/>
              </w:rPr>
              <w:t xml:space="preserve">the CSI report </w:t>
            </w:r>
            <w:r w:rsidRPr="005E7585">
              <w:rPr>
                <w:color w:val="000000"/>
                <w:sz w:val="20"/>
                <w:szCs w:val="20"/>
              </w:rPr>
              <w:t xml:space="preserve">(re)configuration, </w:t>
            </w:r>
            <w:ins w:id="11" w:author="Yushu Zhang" w:date="2023-10-24T11:20:00Z">
              <w:r>
                <w:rPr>
                  <w:color w:val="000000"/>
                  <w:sz w:val="20"/>
                  <w:szCs w:val="20"/>
                </w:rPr>
                <w:t xml:space="preserve">CSI-RS (re)configuration, </w:t>
              </w:r>
            </w:ins>
            <w:r w:rsidRPr="005E7585">
              <w:rPr>
                <w:color w:val="000000"/>
                <w:sz w:val="20"/>
                <w:szCs w:val="20"/>
              </w:rPr>
              <w:t xml:space="preserve">serving cell activation, BWP change, the UE reports a CSI report only after receiving at least one CSI-RS transmission occasion for each CSI-RS resource in the </w:t>
            </w: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TRS</m:t>
                  </m:r>
                </m:sub>
              </m:sSub>
            </m:oMath>
            <w:r w:rsidRPr="005E7585">
              <w:rPr>
                <w:color w:val="000000"/>
                <w:sz w:val="20"/>
                <w:szCs w:val="20"/>
              </w:rPr>
              <w:t xml:space="preserve"> CSI-RS Resource Sets of the CSI-RS Resource Setting for channel measurement </w:t>
            </w:r>
            <w:r w:rsidRPr="005E7585">
              <w:rPr>
                <w:iCs/>
                <w:sz w:val="20"/>
                <w:szCs w:val="20"/>
              </w:rPr>
              <w:t>no later than the CSI reference resource.</w:t>
            </w:r>
          </w:p>
          <w:p w14:paraId="197F9D72" w14:textId="77777777" w:rsidR="005E7585" w:rsidRPr="005E7585" w:rsidRDefault="005E7585" w:rsidP="00557396">
            <w:pPr>
              <w:pStyle w:val="0Maintext"/>
              <w:spacing w:after="120" w:afterAutospacing="0" w:line="240" w:lineRule="auto"/>
              <w:ind w:firstLine="0"/>
              <w:rPr>
                <w:rFonts w:cs="Times New Roman"/>
                <w:lang w:val="en-US" w:eastAsia="zh-CN"/>
              </w:rPr>
            </w:pPr>
          </w:p>
        </w:tc>
      </w:tr>
    </w:tbl>
    <w:p w14:paraId="1604BB6E" w14:textId="77777777" w:rsidR="005E7585" w:rsidRDefault="005E7585" w:rsidP="00557396">
      <w:pPr>
        <w:pStyle w:val="0Maintext"/>
        <w:spacing w:after="120" w:afterAutospacing="0" w:line="240" w:lineRule="auto"/>
        <w:ind w:firstLine="0"/>
        <w:rPr>
          <w:lang w:val="en-US" w:eastAsia="zh-CN"/>
        </w:rPr>
      </w:pPr>
    </w:p>
    <w:p w14:paraId="6F55CC79" w14:textId="544B7868" w:rsidR="005E7585" w:rsidRDefault="005E7585" w:rsidP="005E7585">
      <w:pPr>
        <w:pStyle w:val="Heading2"/>
      </w:pPr>
      <w:r>
        <w:t>TDCP report format</w:t>
      </w:r>
    </w:p>
    <w:p w14:paraId="65775FA2" w14:textId="77777777" w:rsidR="005E7585" w:rsidRPr="005E7585" w:rsidRDefault="005E7585" w:rsidP="005E7585">
      <w:pPr>
        <w:pStyle w:val="0Maintext"/>
        <w:spacing w:after="120" w:afterAutospacing="0" w:line="240" w:lineRule="auto"/>
        <w:ind w:firstLine="0"/>
        <w:rPr>
          <w:i/>
          <w:iCs/>
          <w:u w:val="single"/>
          <w:lang w:val="en-US" w:eastAsia="zh-CN"/>
        </w:rPr>
      </w:pPr>
      <w:r w:rsidRPr="005E7585">
        <w:rPr>
          <w:i/>
          <w:iCs/>
          <w:u w:val="single"/>
          <w:lang w:val="en-US" w:eastAsia="zh-CN"/>
        </w:rPr>
        <w:t>Reason for Change:</w:t>
      </w:r>
    </w:p>
    <w:p w14:paraId="560F1362" w14:textId="19737720" w:rsidR="005E7585" w:rsidRDefault="005E7585" w:rsidP="005E7585">
      <w:pPr>
        <w:pStyle w:val="0Maintext"/>
        <w:spacing w:after="120" w:afterAutospacing="0" w:line="240" w:lineRule="auto"/>
        <w:ind w:firstLine="0"/>
        <w:rPr>
          <w:lang w:val="en-US" w:eastAsia="zh-CN"/>
        </w:rPr>
      </w:pPr>
      <w:r>
        <w:rPr>
          <w:lang w:val="en-US" w:eastAsia="zh-CN"/>
        </w:rPr>
        <w:t>It has been defined that the NW can configure the UE to report TDCP for Y delays. When Y delays are configured, the TDCP reporting format is defined that the UE should report the amplitude for the configured delays and then phase for the configured Y delays. However, the report order for the amplitude for each delay is unclear. In addition, it is agreed that the NW can configure whether the UE should report phase or not, and the UE should always report amplitude, but current spec specifies a “if reported” for both amplitude and phase, which could be misleading.</w:t>
      </w:r>
    </w:p>
    <w:p w14:paraId="70583F8F" w14:textId="77777777" w:rsidR="005E7585" w:rsidRPr="005E7585" w:rsidRDefault="005E7585" w:rsidP="005E7585">
      <w:pPr>
        <w:pStyle w:val="0Maintext"/>
        <w:spacing w:after="120" w:afterAutospacing="0" w:line="240" w:lineRule="auto"/>
        <w:ind w:firstLine="0"/>
        <w:rPr>
          <w:i/>
          <w:iCs/>
          <w:u w:val="single"/>
          <w:lang w:val="en-US" w:eastAsia="zh-CN"/>
        </w:rPr>
      </w:pPr>
      <w:r w:rsidRPr="005E7585">
        <w:rPr>
          <w:i/>
          <w:iCs/>
          <w:u w:val="single"/>
          <w:lang w:val="en-US" w:eastAsia="zh-CN"/>
        </w:rPr>
        <w:t>Summary for change:</w:t>
      </w:r>
    </w:p>
    <w:p w14:paraId="048B54D4" w14:textId="21E5723D" w:rsidR="005E7585" w:rsidRDefault="005E7585" w:rsidP="005E7585">
      <w:pPr>
        <w:pStyle w:val="0Maintext"/>
        <w:spacing w:after="120" w:afterAutospacing="0" w:line="240" w:lineRule="auto"/>
        <w:ind w:firstLine="0"/>
        <w:rPr>
          <w:lang w:val="en-US" w:eastAsia="zh-CN"/>
        </w:rPr>
      </w:pPr>
      <w:r>
        <w:rPr>
          <w:lang w:val="en-US" w:eastAsia="zh-CN"/>
        </w:rPr>
        <w:t>Clarify</w:t>
      </w:r>
      <w:r w:rsidRPr="005E7585">
        <w:rPr>
          <w:lang w:val="en-US" w:eastAsia="zh-CN"/>
        </w:rPr>
        <w:t xml:space="preserve"> that </w:t>
      </w:r>
      <w:r>
        <w:rPr>
          <w:lang w:val="en-US" w:eastAsia="zh-CN"/>
        </w:rPr>
        <w:t>when more than one delays are configured, the UE reports the amplitude from the first configured delay to the last configured delay and phase from the first configured delay to the last configured delay, and clarify that the UE should report the amplitude.</w:t>
      </w:r>
    </w:p>
    <w:p w14:paraId="7041F080" w14:textId="77777777" w:rsidR="005E7585" w:rsidRPr="005E7585" w:rsidRDefault="005E7585" w:rsidP="005E7585">
      <w:pPr>
        <w:pStyle w:val="0Maintext"/>
        <w:spacing w:after="120" w:afterAutospacing="0" w:line="240" w:lineRule="auto"/>
        <w:ind w:firstLine="0"/>
        <w:rPr>
          <w:i/>
          <w:iCs/>
          <w:u w:val="single"/>
          <w:lang w:val="en-US" w:eastAsia="zh-CN"/>
        </w:rPr>
      </w:pPr>
      <w:r w:rsidRPr="005E7585">
        <w:rPr>
          <w:i/>
          <w:iCs/>
          <w:u w:val="single"/>
          <w:lang w:val="en-US" w:eastAsia="zh-CN"/>
        </w:rPr>
        <w:t>Consequence if not changed:</w:t>
      </w:r>
    </w:p>
    <w:p w14:paraId="2CB45424" w14:textId="5EC2ED49" w:rsidR="005E7585" w:rsidRDefault="005E7585" w:rsidP="005E7585">
      <w:pPr>
        <w:pStyle w:val="0Maintext"/>
        <w:spacing w:after="120" w:afterAutospacing="0" w:line="240" w:lineRule="auto"/>
        <w:ind w:firstLine="0"/>
        <w:rPr>
          <w:lang w:val="en-US" w:eastAsia="zh-CN"/>
        </w:rPr>
      </w:pPr>
      <w:r>
        <w:rPr>
          <w:lang w:val="en-US" w:eastAsia="zh-CN"/>
        </w:rPr>
        <w:t>TDCP report format is unclear.</w:t>
      </w:r>
    </w:p>
    <w:p w14:paraId="4842F28F" w14:textId="5A744A60" w:rsidR="005E7585" w:rsidRDefault="005E7585" w:rsidP="005E7585">
      <w:pPr>
        <w:pStyle w:val="0Maintext"/>
        <w:spacing w:after="120" w:afterAutospacing="0" w:line="240" w:lineRule="auto"/>
        <w:ind w:firstLine="0"/>
        <w:rPr>
          <w:b/>
          <w:bCs/>
          <w:i/>
          <w:iCs/>
          <w:lang w:val="en-US" w:eastAsia="zh-CN"/>
        </w:rPr>
      </w:pPr>
      <w:r w:rsidRPr="005E7585">
        <w:rPr>
          <w:b/>
          <w:bCs/>
          <w:i/>
          <w:iCs/>
          <w:lang w:val="en-US" w:eastAsia="zh-CN"/>
        </w:rPr>
        <w:t>Proposal</w:t>
      </w:r>
      <w:r>
        <w:rPr>
          <w:b/>
          <w:bCs/>
          <w:i/>
          <w:iCs/>
          <w:lang w:val="en-US" w:eastAsia="zh-CN"/>
        </w:rPr>
        <w:t xml:space="preserve"> 2</w:t>
      </w:r>
      <w:r w:rsidRPr="005E7585">
        <w:rPr>
          <w:b/>
          <w:bCs/>
          <w:i/>
          <w:iCs/>
          <w:lang w:val="en-US" w:eastAsia="zh-CN"/>
        </w:rPr>
        <w:t>: Adopt the following TP for 38.21</w:t>
      </w:r>
      <w:r>
        <w:rPr>
          <w:b/>
          <w:bCs/>
          <w:i/>
          <w:iCs/>
          <w:lang w:val="en-US" w:eastAsia="zh-CN"/>
        </w:rPr>
        <w:t>2</w:t>
      </w:r>
      <w:r w:rsidRPr="005E7585">
        <w:rPr>
          <w:b/>
          <w:bCs/>
          <w:i/>
          <w:iCs/>
          <w:lang w:val="en-US" w:eastAsia="zh-CN"/>
        </w:rPr>
        <w:t xml:space="preserve"> to define that the UE </w:t>
      </w:r>
      <w:r>
        <w:rPr>
          <w:b/>
          <w:bCs/>
          <w:i/>
          <w:iCs/>
          <w:lang w:val="en-US" w:eastAsia="zh-CN"/>
        </w:rPr>
        <w:t>reports the TDCP based on the order of the first configured delay to the last configured delay and the UE should report the amplitude.</w:t>
      </w:r>
    </w:p>
    <w:p w14:paraId="44C77F87" w14:textId="77777777" w:rsidR="005E7585" w:rsidRPr="005E7585" w:rsidRDefault="005E7585" w:rsidP="005E7585">
      <w:pPr>
        <w:pStyle w:val="0Maintext"/>
        <w:spacing w:after="120" w:afterAutospacing="0" w:line="240" w:lineRule="auto"/>
        <w:ind w:firstLine="0"/>
        <w:rPr>
          <w:b/>
          <w:bCs/>
          <w:i/>
          <w:iCs/>
          <w:lang w:val="en-US" w:eastAsia="zh-CN"/>
        </w:rPr>
      </w:pPr>
    </w:p>
    <w:tbl>
      <w:tblPr>
        <w:tblStyle w:val="TableGrid"/>
        <w:tblW w:w="0" w:type="auto"/>
        <w:tblLook w:val="04A0" w:firstRow="1" w:lastRow="0" w:firstColumn="1" w:lastColumn="0" w:noHBand="0" w:noVBand="1"/>
      </w:tblPr>
      <w:tblGrid>
        <w:gridCol w:w="9010"/>
      </w:tblGrid>
      <w:tr w:rsidR="005E7585" w:rsidRPr="005E7585" w14:paraId="6F78B20B" w14:textId="77777777" w:rsidTr="00B312BC">
        <w:tc>
          <w:tcPr>
            <w:tcW w:w="9010" w:type="dxa"/>
          </w:tcPr>
          <w:p w14:paraId="1A142BF0" w14:textId="77777777" w:rsidR="005E7585" w:rsidRPr="005E7585" w:rsidRDefault="005E7585" w:rsidP="005E7585">
            <w:pPr>
              <w:keepNext/>
              <w:keepLines/>
              <w:spacing w:before="120"/>
              <w:ind w:left="1701" w:hanging="1701"/>
              <w:outlineLvl w:val="4"/>
              <w:rPr>
                <w:sz w:val="20"/>
                <w:szCs w:val="20"/>
              </w:rPr>
            </w:pPr>
            <w:bookmarkStart w:id="12" w:name="_Toc19798739"/>
            <w:bookmarkStart w:id="13" w:name="_Toc26467210"/>
            <w:bookmarkStart w:id="14" w:name="_Toc29326565"/>
            <w:bookmarkStart w:id="15" w:name="_Toc29327715"/>
            <w:bookmarkStart w:id="16" w:name="_Toc36045905"/>
            <w:bookmarkStart w:id="17" w:name="_Toc36046165"/>
            <w:bookmarkStart w:id="18" w:name="_Toc36046311"/>
            <w:bookmarkStart w:id="19" w:name="_Toc45209228"/>
            <w:bookmarkStart w:id="20" w:name="_Toc51852401"/>
            <w:bookmarkStart w:id="21" w:name="_Toc129874479"/>
            <w:r w:rsidRPr="005E7585">
              <w:rPr>
                <w:sz w:val="20"/>
                <w:szCs w:val="20"/>
              </w:rPr>
              <w:lastRenderedPageBreak/>
              <w:t>6.3.2.1.2</w:t>
            </w:r>
            <w:r w:rsidRPr="005E7585">
              <w:rPr>
                <w:sz w:val="20"/>
                <w:szCs w:val="20"/>
              </w:rPr>
              <w:tab/>
              <w:t>CSI</w:t>
            </w:r>
            <w:bookmarkEnd w:id="12"/>
            <w:bookmarkEnd w:id="13"/>
            <w:bookmarkEnd w:id="14"/>
            <w:bookmarkEnd w:id="15"/>
            <w:bookmarkEnd w:id="16"/>
            <w:bookmarkEnd w:id="17"/>
            <w:bookmarkEnd w:id="18"/>
            <w:bookmarkEnd w:id="19"/>
            <w:bookmarkEnd w:id="20"/>
            <w:bookmarkEnd w:id="21"/>
          </w:p>
          <w:p w14:paraId="4D038886" w14:textId="77777777" w:rsidR="005E7585" w:rsidRPr="005E7585" w:rsidRDefault="005E7585" w:rsidP="00B312BC">
            <w:pPr>
              <w:snapToGrid w:val="0"/>
              <w:jc w:val="center"/>
              <w:rPr>
                <w:iCs/>
                <w:sz w:val="20"/>
                <w:szCs w:val="20"/>
              </w:rPr>
            </w:pPr>
            <w:r w:rsidRPr="005E7585">
              <w:rPr>
                <w:color w:val="000000"/>
                <w:sz w:val="20"/>
                <w:szCs w:val="20"/>
              </w:rPr>
              <w:t>&lt;omitted text&gt;</w:t>
            </w:r>
          </w:p>
          <w:p w14:paraId="0241C9F4" w14:textId="77777777" w:rsidR="005E7585" w:rsidRPr="005E7585" w:rsidRDefault="005E7585" w:rsidP="005E7585">
            <w:pPr>
              <w:keepNext/>
              <w:keepLines/>
              <w:overflowPunct w:val="0"/>
              <w:autoSpaceDE w:val="0"/>
              <w:autoSpaceDN w:val="0"/>
              <w:adjustRightInd w:val="0"/>
              <w:spacing w:before="60"/>
              <w:jc w:val="center"/>
              <w:textAlignment w:val="baseline"/>
              <w:rPr>
                <w:b/>
                <w:sz w:val="20"/>
                <w:szCs w:val="20"/>
              </w:rPr>
            </w:pPr>
            <w:r w:rsidRPr="005E7585">
              <w:rPr>
                <w:b/>
                <w:sz w:val="20"/>
                <w:szCs w:val="20"/>
              </w:rPr>
              <w:t xml:space="preserve">Table 6.3.2.1.2-3C: Mapping order of CSI fields of one CSI report for </w:t>
            </w:r>
            <w:proofErr w:type="spellStart"/>
            <w:r w:rsidRPr="005E7585">
              <w:rPr>
                <w:b/>
                <w:i/>
                <w:sz w:val="20"/>
                <w:szCs w:val="20"/>
              </w:rPr>
              <w:t>reportQuantity</w:t>
            </w:r>
            <w:proofErr w:type="spellEnd"/>
            <w:r w:rsidRPr="005E7585">
              <w:rPr>
                <w:b/>
                <w:sz w:val="20"/>
                <w:szCs w:val="20"/>
              </w:rPr>
              <w:t>=</w:t>
            </w:r>
            <w:proofErr w:type="spellStart"/>
            <w:r w:rsidRPr="005E7585">
              <w:rPr>
                <w:b/>
                <w:i/>
                <w:sz w:val="20"/>
                <w:szCs w:val="20"/>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6957"/>
            </w:tblGrid>
            <w:tr w:rsidR="005E7585" w:rsidRPr="005E7585" w14:paraId="61405556" w14:textId="77777777" w:rsidTr="00B312BC">
              <w:trPr>
                <w:trHeight w:val="641"/>
                <w:jc w:val="center"/>
              </w:trPr>
              <w:tc>
                <w:tcPr>
                  <w:tcW w:w="1943" w:type="dxa"/>
                  <w:shd w:val="clear" w:color="auto" w:fill="E0E0E0"/>
                  <w:vAlign w:val="center"/>
                </w:tcPr>
                <w:p w14:paraId="30ED49DE" w14:textId="77777777" w:rsidR="005E7585" w:rsidRPr="005E7585" w:rsidRDefault="005E7585" w:rsidP="005E7585">
                  <w:pPr>
                    <w:keepNext/>
                    <w:keepLines/>
                    <w:jc w:val="center"/>
                    <w:rPr>
                      <w:b/>
                      <w:sz w:val="20"/>
                      <w:szCs w:val="20"/>
                    </w:rPr>
                  </w:pPr>
                  <w:r w:rsidRPr="005E7585">
                    <w:rPr>
                      <w:b/>
                      <w:sz w:val="20"/>
                      <w:szCs w:val="20"/>
                    </w:rPr>
                    <w:t>CSI report number</w:t>
                  </w:r>
                </w:p>
              </w:tc>
              <w:tc>
                <w:tcPr>
                  <w:tcW w:w="7686" w:type="dxa"/>
                  <w:shd w:val="clear" w:color="auto" w:fill="E0E0E0"/>
                  <w:vAlign w:val="center"/>
                </w:tcPr>
                <w:p w14:paraId="1A379448" w14:textId="77777777" w:rsidR="005E7585" w:rsidRPr="005E7585" w:rsidRDefault="005E7585" w:rsidP="005E7585">
                  <w:pPr>
                    <w:keepNext/>
                    <w:keepLines/>
                    <w:jc w:val="center"/>
                    <w:rPr>
                      <w:b/>
                      <w:sz w:val="20"/>
                      <w:szCs w:val="20"/>
                    </w:rPr>
                  </w:pPr>
                  <w:r w:rsidRPr="005E7585">
                    <w:rPr>
                      <w:b/>
                      <w:sz w:val="20"/>
                      <w:szCs w:val="20"/>
                    </w:rPr>
                    <w:t>CSI fields</w:t>
                  </w:r>
                </w:p>
              </w:tc>
            </w:tr>
            <w:tr w:rsidR="005E7585" w:rsidRPr="005E7585" w14:paraId="64AF5400" w14:textId="77777777" w:rsidTr="00B312BC">
              <w:trPr>
                <w:trHeight w:val="60"/>
                <w:jc w:val="center"/>
              </w:trPr>
              <w:tc>
                <w:tcPr>
                  <w:tcW w:w="1943" w:type="dxa"/>
                  <w:vMerge w:val="restart"/>
                  <w:vAlign w:val="center"/>
                </w:tcPr>
                <w:p w14:paraId="7C16B382" w14:textId="77777777" w:rsidR="005E7585" w:rsidRPr="005E7585" w:rsidRDefault="005E7585" w:rsidP="005E7585">
                  <w:pPr>
                    <w:keepNext/>
                    <w:keepLines/>
                    <w:jc w:val="center"/>
                    <w:rPr>
                      <w:sz w:val="20"/>
                      <w:szCs w:val="20"/>
                      <w:lang w:val="fr-FR"/>
                    </w:rPr>
                  </w:pPr>
                  <w:r w:rsidRPr="005E7585">
                    <w:rPr>
                      <w:sz w:val="20"/>
                      <w:szCs w:val="20"/>
                      <w:lang w:val="fr-FR"/>
                    </w:rPr>
                    <w:t>CSI report #n</w:t>
                  </w:r>
                </w:p>
                <w:p w14:paraId="0DF17851" w14:textId="77777777" w:rsidR="005E7585" w:rsidRPr="005E7585" w:rsidRDefault="005E7585" w:rsidP="005E7585">
                  <w:pPr>
                    <w:keepNext/>
                    <w:keepLines/>
                    <w:rPr>
                      <w:sz w:val="20"/>
                      <w:szCs w:val="20"/>
                    </w:rPr>
                  </w:pPr>
                </w:p>
              </w:tc>
              <w:tc>
                <w:tcPr>
                  <w:tcW w:w="7686" w:type="dxa"/>
                </w:tcPr>
                <w:p w14:paraId="03A17919" w14:textId="43D71B82" w:rsidR="005E7585" w:rsidRPr="005E7585" w:rsidRDefault="005E7585" w:rsidP="005E7585">
                  <w:pPr>
                    <w:keepNext/>
                    <w:keepLines/>
                    <w:jc w:val="center"/>
                    <w:rPr>
                      <w:sz w:val="20"/>
                      <w:szCs w:val="20"/>
                    </w:rPr>
                  </w:pPr>
                  <w:r w:rsidRPr="005E7585">
                    <w:rPr>
                      <w:sz w:val="20"/>
                      <w:szCs w:val="20"/>
                    </w:rPr>
                    <w:t>Amplitude value</w:t>
                  </w:r>
                  <w:ins w:id="22" w:author="Yushu Zhang" w:date="2023-10-24T11:32:00Z">
                    <w:r>
                      <w:rPr>
                        <w:sz w:val="20"/>
                        <w:szCs w:val="20"/>
                      </w:rPr>
                      <w:t>(s)</w:t>
                    </w:r>
                  </w:ins>
                  <w:r w:rsidRPr="005E7585">
                    <w:rPr>
                      <w:sz w:val="20"/>
                      <w:szCs w:val="20"/>
                    </w:rPr>
                    <w:t xml:space="preserve"> </w:t>
                  </w:r>
                  <w:ins w:id="23" w:author="Yushu Zhang" w:date="2023-10-24T11:33:00Z">
                    <w:r>
                      <w:rPr>
                        <w:sz w:val="20"/>
                        <w:szCs w:val="20"/>
                      </w:rPr>
                      <w:t xml:space="preserve">from the first configured delay to the last configured delay </w:t>
                    </w:r>
                  </w:ins>
                  <w:del w:id="24" w:author="Yushu Zhang" w:date="2023-10-24T11:33:00Z">
                    <w:r w:rsidRPr="005E7585" w:rsidDel="005E7585">
                      <w:rPr>
                        <w:sz w:val="20"/>
                        <w:szCs w:val="20"/>
                      </w:rPr>
                      <w:delText xml:space="preserve">for the configured delay values </w:delText>
                    </w:r>
                  </w:del>
                  <w:r w:rsidRPr="005E7585">
                    <w:rPr>
                      <w:sz w:val="20"/>
                      <w:szCs w:val="20"/>
                    </w:rPr>
                    <w:t>as in Table 6.3.2.1.2-10</w:t>
                  </w:r>
                  <w:del w:id="25" w:author="Yushu Zhang" w:date="2023-10-24T11:33:00Z">
                    <w:r w:rsidRPr="005E7585" w:rsidDel="005E7585">
                      <w:rPr>
                        <w:sz w:val="20"/>
                        <w:szCs w:val="20"/>
                      </w:rPr>
                      <w:delText>, if reported</w:delText>
                    </w:r>
                  </w:del>
                  <w:r w:rsidRPr="005E7585">
                    <w:rPr>
                      <w:sz w:val="20"/>
                      <w:szCs w:val="20"/>
                    </w:rPr>
                    <w:t>;</w:t>
                  </w:r>
                </w:p>
              </w:tc>
            </w:tr>
            <w:tr w:rsidR="005E7585" w:rsidRPr="005E7585" w14:paraId="0891347A" w14:textId="77777777" w:rsidTr="00B312BC">
              <w:trPr>
                <w:trHeight w:val="60"/>
                <w:jc w:val="center"/>
              </w:trPr>
              <w:tc>
                <w:tcPr>
                  <w:tcW w:w="1943" w:type="dxa"/>
                  <w:vMerge/>
                  <w:vAlign w:val="center"/>
                </w:tcPr>
                <w:p w14:paraId="35366C60" w14:textId="77777777" w:rsidR="005E7585" w:rsidRPr="005E7585" w:rsidRDefault="005E7585" w:rsidP="005E7585">
                  <w:pPr>
                    <w:keepNext/>
                    <w:keepLines/>
                    <w:jc w:val="center"/>
                    <w:rPr>
                      <w:sz w:val="20"/>
                      <w:szCs w:val="20"/>
                      <w:lang w:val="fr-FR"/>
                    </w:rPr>
                  </w:pPr>
                </w:p>
              </w:tc>
              <w:tc>
                <w:tcPr>
                  <w:tcW w:w="7686" w:type="dxa"/>
                </w:tcPr>
                <w:p w14:paraId="03E879B1" w14:textId="29706D0A" w:rsidR="005E7585" w:rsidRPr="005E7585" w:rsidRDefault="005E7585" w:rsidP="005E7585">
                  <w:pPr>
                    <w:keepNext/>
                    <w:keepLines/>
                    <w:jc w:val="center"/>
                    <w:rPr>
                      <w:sz w:val="20"/>
                      <w:szCs w:val="20"/>
                    </w:rPr>
                  </w:pPr>
                  <w:r w:rsidRPr="005E7585">
                    <w:rPr>
                      <w:sz w:val="20"/>
                      <w:szCs w:val="20"/>
                    </w:rPr>
                    <w:t>Phase value</w:t>
                  </w:r>
                  <w:ins w:id="26" w:author="Yushu Zhang" w:date="2023-10-24T11:33:00Z">
                    <w:r>
                      <w:rPr>
                        <w:sz w:val="20"/>
                        <w:szCs w:val="20"/>
                      </w:rPr>
                      <w:t>(s) from the first configured delay to the last configured delay</w:t>
                    </w:r>
                  </w:ins>
                  <w:r w:rsidRPr="005E7585">
                    <w:rPr>
                      <w:sz w:val="20"/>
                      <w:szCs w:val="20"/>
                    </w:rPr>
                    <w:t xml:space="preserve"> </w:t>
                  </w:r>
                  <w:del w:id="27" w:author="Yushu Zhang" w:date="2023-10-24T11:33:00Z">
                    <w:r w:rsidRPr="005E7585" w:rsidDel="005E7585">
                      <w:rPr>
                        <w:sz w:val="20"/>
                        <w:szCs w:val="20"/>
                      </w:rPr>
                      <w:delText xml:space="preserve">for the configured delay values </w:delText>
                    </w:r>
                  </w:del>
                  <w:r w:rsidRPr="005E7585">
                    <w:rPr>
                      <w:sz w:val="20"/>
                      <w:szCs w:val="20"/>
                    </w:rPr>
                    <w:t>as in Table 6.3.2.1.2-10, if reported;</w:t>
                  </w:r>
                </w:p>
              </w:tc>
            </w:tr>
          </w:tbl>
          <w:p w14:paraId="67E8F7D6" w14:textId="77777777" w:rsidR="005E7585" w:rsidRPr="005E7585" w:rsidRDefault="005E7585" w:rsidP="00B312BC">
            <w:pPr>
              <w:pStyle w:val="0Maintext"/>
              <w:spacing w:after="120" w:afterAutospacing="0" w:line="240" w:lineRule="auto"/>
              <w:ind w:firstLine="0"/>
              <w:rPr>
                <w:rFonts w:cs="Times New Roman"/>
                <w:lang w:val="en-US" w:eastAsia="zh-CN"/>
              </w:rPr>
            </w:pPr>
          </w:p>
        </w:tc>
      </w:tr>
    </w:tbl>
    <w:p w14:paraId="0893B13B" w14:textId="77777777" w:rsidR="005E7585" w:rsidRDefault="005E7585" w:rsidP="00557396">
      <w:pPr>
        <w:pStyle w:val="0Maintext"/>
        <w:spacing w:after="120" w:afterAutospacing="0" w:line="240" w:lineRule="auto"/>
        <w:ind w:firstLine="0"/>
        <w:rPr>
          <w:lang w:val="en-US" w:eastAsia="zh-CN"/>
        </w:rPr>
      </w:pPr>
    </w:p>
    <w:p w14:paraId="7B461B7A" w14:textId="28AE7EF1" w:rsidR="00693505" w:rsidRDefault="00693505" w:rsidP="00693505">
      <w:pPr>
        <w:pStyle w:val="Heading2"/>
      </w:pPr>
      <w:r>
        <w:t>RRC Impact for CMR configuration</w:t>
      </w:r>
    </w:p>
    <w:p w14:paraId="3E580036" w14:textId="20B5B837" w:rsidR="00693505" w:rsidRDefault="00693505" w:rsidP="00557396">
      <w:pPr>
        <w:pStyle w:val="0Maintext"/>
        <w:spacing w:after="120" w:afterAutospacing="0" w:line="240" w:lineRule="auto"/>
        <w:ind w:firstLine="0"/>
        <w:rPr>
          <w:lang w:val="en-US" w:eastAsia="zh-CN"/>
        </w:rPr>
      </w:pPr>
      <w:r>
        <w:rPr>
          <w:lang w:val="en-US" w:eastAsia="zh-CN"/>
        </w:rPr>
        <w:t xml:space="preserve">It has been agreed that up to 3 periodic TRS sets can be configured for TDCP measurement and report. However, current RRC spec only allows to configure 1 periodic CSI-RS set in </w:t>
      </w:r>
      <w:r w:rsidRPr="00693505">
        <w:rPr>
          <w:i/>
          <w:iCs/>
          <w:lang w:val="en-US" w:eastAsia="zh-CN"/>
        </w:rPr>
        <w:t>CSI-</w:t>
      </w:r>
      <w:proofErr w:type="spellStart"/>
      <w:r w:rsidRPr="00693505">
        <w:rPr>
          <w:i/>
          <w:iCs/>
          <w:lang w:val="en-US" w:eastAsia="zh-CN"/>
        </w:rPr>
        <w:t>ResourceConfig</w:t>
      </w:r>
      <w:proofErr w:type="spellEnd"/>
      <w:r>
        <w:rPr>
          <w:lang w:val="en-US" w:eastAsia="zh-CN"/>
        </w:rPr>
        <w:t xml:space="preserve"> for CSI report other than group-based beam report.</w:t>
      </w:r>
    </w:p>
    <w:tbl>
      <w:tblPr>
        <w:tblStyle w:val="TableGrid"/>
        <w:tblW w:w="0" w:type="auto"/>
        <w:tblLook w:val="04A0" w:firstRow="1" w:lastRow="0" w:firstColumn="1" w:lastColumn="0" w:noHBand="0" w:noVBand="1"/>
      </w:tblPr>
      <w:tblGrid>
        <w:gridCol w:w="9010"/>
      </w:tblGrid>
      <w:tr w:rsidR="00693505" w:rsidRPr="00693505" w14:paraId="055AD0B4" w14:textId="77777777" w:rsidTr="00693505">
        <w:tc>
          <w:tcPr>
            <w:tcW w:w="9010" w:type="dxa"/>
          </w:tcPr>
          <w:p w14:paraId="080541F7" w14:textId="77777777" w:rsidR="00693505" w:rsidRPr="00693505" w:rsidRDefault="00693505" w:rsidP="00693505">
            <w:pPr>
              <w:pStyle w:val="TAL"/>
              <w:rPr>
                <w:rFonts w:ascii="Times New Roman" w:hAnsi="Times New Roman"/>
                <w:sz w:val="20"/>
                <w:lang w:eastAsia="sv-SE"/>
              </w:rPr>
            </w:pPr>
            <w:proofErr w:type="spellStart"/>
            <w:r w:rsidRPr="00693505">
              <w:rPr>
                <w:rFonts w:ascii="Times New Roman" w:hAnsi="Times New Roman"/>
                <w:b/>
                <w:i/>
                <w:sz w:val="20"/>
                <w:lang w:eastAsia="sv-SE"/>
              </w:rPr>
              <w:t>nzp</w:t>
            </w:r>
            <w:proofErr w:type="spellEnd"/>
            <w:r w:rsidRPr="00693505">
              <w:rPr>
                <w:rFonts w:ascii="Times New Roman" w:hAnsi="Times New Roman"/>
                <w:b/>
                <w:i/>
                <w:sz w:val="20"/>
                <w:lang w:eastAsia="sv-SE"/>
              </w:rPr>
              <w:t>-CSI-RS-</w:t>
            </w:r>
            <w:proofErr w:type="spellStart"/>
            <w:r w:rsidRPr="00693505">
              <w:rPr>
                <w:rFonts w:ascii="Times New Roman" w:hAnsi="Times New Roman"/>
                <w:b/>
                <w:i/>
                <w:sz w:val="20"/>
                <w:lang w:eastAsia="sv-SE"/>
              </w:rPr>
              <w:t>ResourceSetList</w:t>
            </w:r>
            <w:proofErr w:type="spellEnd"/>
          </w:p>
          <w:p w14:paraId="4CC05987" w14:textId="77777777" w:rsidR="00693505" w:rsidRPr="00693505" w:rsidRDefault="00693505" w:rsidP="00693505">
            <w:pPr>
              <w:pStyle w:val="TAL"/>
              <w:rPr>
                <w:rFonts w:ascii="Times New Roman" w:hAnsi="Times New Roman"/>
                <w:sz w:val="20"/>
                <w:lang w:eastAsia="sv-SE"/>
              </w:rPr>
            </w:pPr>
            <w:r w:rsidRPr="00693505">
              <w:rPr>
                <w:rFonts w:ascii="Times New Roman" w:hAnsi="Times New Roman"/>
                <w:sz w:val="20"/>
                <w:lang w:eastAsia="sv-SE"/>
              </w:rPr>
              <w:t>List of references to NZP CSI-RS resources used for beam measurement and reporting in a CSI-RS resource set.</w:t>
            </w:r>
          </w:p>
          <w:p w14:paraId="0A375DBF" w14:textId="77777777" w:rsidR="00693505" w:rsidRPr="00693505" w:rsidRDefault="00693505" w:rsidP="00693505">
            <w:pPr>
              <w:pStyle w:val="TAL"/>
              <w:rPr>
                <w:rFonts w:ascii="Times New Roman" w:hAnsi="Times New Roman"/>
                <w:sz w:val="20"/>
                <w:lang w:eastAsia="sv-SE"/>
              </w:rPr>
            </w:pPr>
            <w:r w:rsidRPr="00693505">
              <w:rPr>
                <w:rFonts w:ascii="Times New Roman" w:hAnsi="Times New Roman"/>
                <w:sz w:val="20"/>
                <w:lang w:eastAsia="sv-SE"/>
              </w:rPr>
              <w:t xml:space="preserve">If </w:t>
            </w:r>
            <w:proofErr w:type="spellStart"/>
            <w:r w:rsidRPr="00693505">
              <w:rPr>
                <w:rFonts w:ascii="Times New Roman" w:hAnsi="Times New Roman"/>
                <w:i/>
                <w:sz w:val="20"/>
                <w:lang w:eastAsia="sv-SE"/>
              </w:rPr>
              <w:t>resourceType</w:t>
            </w:r>
            <w:proofErr w:type="spellEnd"/>
            <w:r w:rsidRPr="00693505">
              <w:rPr>
                <w:rFonts w:ascii="Times New Roman" w:hAnsi="Times New Roman"/>
                <w:sz w:val="20"/>
                <w:lang w:eastAsia="sv-SE"/>
              </w:rPr>
              <w:t xml:space="preserve"> is set to 'aperiodic', the network configures up to </w:t>
            </w:r>
            <w:proofErr w:type="spellStart"/>
            <w:r w:rsidRPr="00693505">
              <w:rPr>
                <w:rFonts w:ascii="Times New Roman" w:hAnsi="Times New Roman"/>
                <w:i/>
                <w:sz w:val="20"/>
                <w:lang w:eastAsia="sv-SE"/>
              </w:rPr>
              <w:t>maxNrofNZP</w:t>
            </w:r>
            <w:proofErr w:type="spellEnd"/>
            <w:r w:rsidRPr="00693505">
              <w:rPr>
                <w:rFonts w:ascii="Times New Roman" w:hAnsi="Times New Roman"/>
                <w:i/>
                <w:sz w:val="20"/>
                <w:lang w:eastAsia="sv-SE"/>
              </w:rPr>
              <w:t>-CSI-RS-</w:t>
            </w:r>
            <w:proofErr w:type="spellStart"/>
            <w:r w:rsidRPr="00693505">
              <w:rPr>
                <w:rFonts w:ascii="Times New Roman" w:hAnsi="Times New Roman"/>
                <w:i/>
                <w:sz w:val="20"/>
                <w:lang w:eastAsia="sv-SE"/>
              </w:rPr>
              <w:t>ResourceSetsPerConfig</w:t>
            </w:r>
            <w:proofErr w:type="spellEnd"/>
            <w:r w:rsidRPr="00693505">
              <w:rPr>
                <w:rFonts w:ascii="Times New Roman" w:hAnsi="Times New Roman"/>
                <w:sz w:val="20"/>
                <w:lang w:eastAsia="sv-SE"/>
              </w:rPr>
              <w:t xml:space="preserve"> resource sets. </w:t>
            </w:r>
            <w:r w:rsidRPr="00693505">
              <w:rPr>
                <w:rFonts w:ascii="Times New Roman" w:hAnsi="Times New Roman"/>
                <w:sz w:val="20"/>
                <w:highlight w:val="yellow"/>
                <w:lang w:eastAsia="sv-SE"/>
              </w:rPr>
              <w:t xml:space="preserve">If </w:t>
            </w:r>
            <w:proofErr w:type="spellStart"/>
            <w:r w:rsidRPr="00693505">
              <w:rPr>
                <w:rFonts w:ascii="Times New Roman" w:hAnsi="Times New Roman"/>
                <w:i/>
                <w:sz w:val="20"/>
                <w:highlight w:val="yellow"/>
                <w:lang w:eastAsia="sv-SE"/>
              </w:rPr>
              <w:t>resourceType</w:t>
            </w:r>
            <w:proofErr w:type="spellEnd"/>
            <w:r w:rsidRPr="00693505">
              <w:rPr>
                <w:rFonts w:ascii="Times New Roman" w:hAnsi="Times New Roman"/>
                <w:sz w:val="20"/>
                <w:highlight w:val="yellow"/>
                <w:lang w:eastAsia="sv-SE"/>
              </w:rPr>
              <w:t xml:space="preserve"> is </w:t>
            </w:r>
            <w:proofErr w:type="spellStart"/>
            <w:r w:rsidRPr="00693505">
              <w:rPr>
                <w:rFonts w:ascii="Times New Roman" w:hAnsi="Times New Roman"/>
                <w:sz w:val="20"/>
                <w:highlight w:val="yellow"/>
              </w:rPr>
              <w:t>is</w:t>
            </w:r>
            <w:proofErr w:type="spellEnd"/>
            <w:r w:rsidRPr="00693505">
              <w:rPr>
                <w:rFonts w:ascii="Times New Roman" w:hAnsi="Times New Roman"/>
                <w:sz w:val="20"/>
                <w:highlight w:val="yellow"/>
              </w:rPr>
              <w:t xml:space="preserve"> set to 'periodic' or '</w:t>
            </w:r>
            <w:proofErr w:type="spellStart"/>
            <w:r w:rsidRPr="00693505">
              <w:rPr>
                <w:rFonts w:ascii="Times New Roman" w:hAnsi="Times New Roman"/>
                <w:sz w:val="20"/>
                <w:highlight w:val="yellow"/>
              </w:rPr>
              <w:t>semiPersistent</w:t>
            </w:r>
            <w:proofErr w:type="spellEnd"/>
            <w:r w:rsidRPr="00693505">
              <w:rPr>
                <w:rFonts w:ascii="Times New Roman" w:hAnsi="Times New Roman"/>
                <w:sz w:val="20"/>
                <w:highlight w:val="yellow"/>
              </w:rPr>
              <w:t>' and</w:t>
            </w:r>
            <w:r w:rsidRPr="00693505">
              <w:rPr>
                <w:rFonts w:ascii="Times New Roman" w:hAnsi="Times New Roman"/>
                <w:sz w:val="20"/>
                <w:highlight w:val="yellow"/>
                <w:lang w:eastAsia="sv-SE"/>
              </w:rPr>
              <w:t xml:space="preserve"> </w:t>
            </w:r>
            <w:r w:rsidRPr="00693505">
              <w:rPr>
                <w:rFonts w:ascii="Times New Roman" w:hAnsi="Times New Roman"/>
                <w:i/>
                <w:sz w:val="20"/>
                <w:highlight w:val="yellow"/>
              </w:rPr>
              <w:t>groupBasedBeamReporting-v1710</w:t>
            </w:r>
            <w:r w:rsidRPr="00693505">
              <w:rPr>
                <w:rFonts w:ascii="Times New Roman" w:hAnsi="Times New Roman"/>
                <w:sz w:val="20"/>
                <w:highlight w:val="yellow"/>
              </w:rPr>
              <w:t xml:space="preserve"> is not configured in IE </w:t>
            </w:r>
            <w:r w:rsidRPr="00693505">
              <w:rPr>
                <w:rFonts w:ascii="Times New Roman" w:hAnsi="Times New Roman"/>
                <w:i/>
                <w:iCs/>
                <w:sz w:val="20"/>
                <w:highlight w:val="yellow"/>
              </w:rPr>
              <w:t>CSI-ReportConfig</w:t>
            </w:r>
            <w:r w:rsidRPr="00693505">
              <w:rPr>
                <w:rFonts w:ascii="Times New Roman" w:hAnsi="Times New Roman"/>
                <w:sz w:val="20"/>
                <w:highlight w:val="yellow"/>
                <w:lang w:eastAsia="sv-SE"/>
              </w:rPr>
              <w:t>, the network configures 1 resource set.</w:t>
            </w:r>
            <w:r w:rsidRPr="00693505">
              <w:rPr>
                <w:rFonts w:ascii="Times New Roman" w:hAnsi="Times New Roman"/>
                <w:sz w:val="20"/>
                <w:highlight w:val="yellow"/>
              </w:rPr>
              <w:t xml:space="preserve"> If </w:t>
            </w:r>
            <w:proofErr w:type="spellStart"/>
            <w:r w:rsidRPr="00693505">
              <w:rPr>
                <w:rFonts w:ascii="Times New Roman" w:hAnsi="Times New Roman"/>
                <w:i/>
                <w:sz w:val="20"/>
                <w:highlight w:val="yellow"/>
                <w:lang w:eastAsia="sv-SE"/>
              </w:rPr>
              <w:t>resourceType</w:t>
            </w:r>
            <w:proofErr w:type="spellEnd"/>
            <w:r w:rsidRPr="00693505">
              <w:rPr>
                <w:rFonts w:ascii="Times New Roman" w:hAnsi="Times New Roman"/>
                <w:sz w:val="20"/>
                <w:highlight w:val="yellow"/>
                <w:lang w:eastAsia="sv-SE"/>
              </w:rPr>
              <w:t xml:space="preserve"> is</w:t>
            </w:r>
            <w:r w:rsidRPr="00693505">
              <w:rPr>
                <w:rFonts w:ascii="Times New Roman" w:hAnsi="Times New Roman"/>
                <w:sz w:val="20"/>
                <w:highlight w:val="yellow"/>
              </w:rPr>
              <w:t xml:space="preserve"> set to 'periodic' or '</w:t>
            </w:r>
            <w:proofErr w:type="spellStart"/>
            <w:r w:rsidRPr="00693505">
              <w:rPr>
                <w:rFonts w:ascii="Times New Roman" w:hAnsi="Times New Roman"/>
                <w:sz w:val="20"/>
                <w:highlight w:val="yellow"/>
              </w:rPr>
              <w:t>semiPersistent</w:t>
            </w:r>
            <w:proofErr w:type="spellEnd"/>
            <w:r w:rsidRPr="00693505">
              <w:rPr>
                <w:rFonts w:ascii="Times New Roman" w:hAnsi="Times New Roman"/>
                <w:sz w:val="20"/>
                <w:highlight w:val="yellow"/>
              </w:rPr>
              <w:t>' and</w:t>
            </w:r>
            <w:r w:rsidRPr="00693505">
              <w:rPr>
                <w:rFonts w:ascii="Times New Roman" w:hAnsi="Times New Roman"/>
                <w:sz w:val="20"/>
                <w:highlight w:val="yellow"/>
                <w:lang w:eastAsia="sv-SE"/>
              </w:rPr>
              <w:t xml:space="preserve"> </w:t>
            </w:r>
            <w:r w:rsidRPr="00693505">
              <w:rPr>
                <w:rFonts w:ascii="Times New Roman" w:hAnsi="Times New Roman"/>
                <w:i/>
                <w:sz w:val="20"/>
                <w:highlight w:val="yellow"/>
              </w:rPr>
              <w:t>groupBasedBeamReporting-v1710</w:t>
            </w:r>
            <w:r w:rsidRPr="00693505">
              <w:rPr>
                <w:rFonts w:ascii="Times New Roman" w:hAnsi="Times New Roman"/>
                <w:sz w:val="20"/>
                <w:highlight w:val="yellow"/>
              </w:rPr>
              <w:t xml:space="preserve"> is configured, the network configures 2 resource sets</w:t>
            </w:r>
            <w:r w:rsidRPr="00693505">
              <w:rPr>
                <w:rFonts w:ascii="Times New Roman" w:hAnsi="Times New Roman"/>
                <w:sz w:val="20"/>
              </w:rPr>
              <w:t>, which may be two NZP CSI-RS resource sets, two CSI SSB resource sets or one NZP CSI-RS resource set and one CSI-SSB resource set</w:t>
            </w:r>
            <w:r w:rsidRPr="00693505">
              <w:rPr>
                <w:rFonts w:ascii="Times New Roman" w:hAnsi="Times New Roman"/>
                <w:sz w:val="20"/>
                <w:lang w:eastAsia="sv-SE"/>
              </w:rPr>
              <w:t xml:space="preserve"> (see TS 38.214 [19], clause 5.2.1.2</w:t>
            </w:r>
            <w:r w:rsidRPr="00693505">
              <w:rPr>
                <w:rFonts w:ascii="Times New Roman" w:hAnsi="Times New Roman"/>
                <w:sz w:val="20"/>
              </w:rPr>
              <w:t xml:space="preserve"> and 5.2.1.4.2</w:t>
            </w:r>
            <w:r w:rsidRPr="00693505">
              <w:rPr>
                <w:rFonts w:ascii="Times New Roman" w:hAnsi="Times New Roman"/>
                <w:sz w:val="20"/>
                <w:lang w:eastAsia="sv-SE"/>
              </w:rPr>
              <w:t xml:space="preserve">). In this case, in TS 38.212 [17] </w:t>
            </w:r>
            <w:r w:rsidRPr="00693505">
              <w:rPr>
                <w:rFonts w:ascii="Times New Roman" w:hAnsi="Times New Roman"/>
                <w:sz w:val="20"/>
              </w:rPr>
              <w:t xml:space="preserve">Table </w:t>
            </w:r>
            <w:r w:rsidRPr="00693505">
              <w:rPr>
                <w:rFonts w:ascii="Times New Roman" w:hAnsi="Times New Roman"/>
                <w:sz w:val="20"/>
                <w:lang w:eastAsia="zh-CN"/>
              </w:rPr>
              <w:t>6.3.1.1.2-8B, the following applies:</w:t>
            </w:r>
          </w:p>
          <w:p w14:paraId="091429BA" w14:textId="77777777" w:rsidR="00693505" w:rsidRPr="00693505" w:rsidRDefault="00693505" w:rsidP="00693505">
            <w:pPr>
              <w:pStyle w:val="TAL"/>
              <w:rPr>
                <w:rFonts w:ascii="Times New Roman" w:hAnsi="Times New Roman"/>
                <w:sz w:val="20"/>
                <w:lang w:eastAsia="zh-CN"/>
              </w:rPr>
            </w:pPr>
            <w:r w:rsidRPr="00693505">
              <w:rPr>
                <w:rFonts w:ascii="Times New Roman" w:hAnsi="Times New Roman"/>
                <w:sz w:val="20"/>
                <w:lang w:eastAsia="sv-SE"/>
              </w:rPr>
              <w:t>- if the list has one NZP CSI-RS resource set, this resource set is indicated by a resource set indicator set to 0;</w:t>
            </w:r>
          </w:p>
          <w:p w14:paraId="2614C1C8" w14:textId="65918708" w:rsidR="00693505" w:rsidRPr="00693505" w:rsidRDefault="00693505" w:rsidP="00693505">
            <w:pPr>
              <w:pStyle w:val="0Maintext"/>
              <w:spacing w:after="120" w:afterAutospacing="0" w:line="240" w:lineRule="auto"/>
              <w:ind w:firstLine="0"/>
              <w:rPr>
                <w:rFonts w:cs="Times New Roman"/>
                <w:lang w:val="en-US" w:eastAsia="zh-CN"/>
              </w:rPr>
            </w:pPr>
            <w:r w:rsidRPr="00693505">
              <w:rPr>
                <w:rFonts w:cs="Times New Roman"/>
                <w:lang w:eastAsia="sv-SE"/>
              </w:rPr>
              <w:t>- if the list has two NZP CSI-RS resource sets, the first resource set is indicated by a resource set indicator set to 0 and the second resource set by a resource set indicator set to 1.</w:t>
            </w:r>
          </w:p>
        </w:tc>
      </w:tr>
    </w:tbl>
    <w:p w14:paraId="616F33B0" w14:textId="77777777" w:rsidR="00693505" w:rsidRDefault="00693505" w:rsidP="00557396">
      <w:pPr>
        <w:pStyle w:val="0Maintext"/>
        <w:spacing w:after="120" w:afterAutospacing="0" w:line="240" w:lineRule="auto"/>
        <w:ind w:firstLine="0"/>
        <w:rPr>
          <w:lang w:val="en-US" w:eastAsia="zh-CN"/>
        </w:rPr>
      </w:pPr>
    </w:p>
    <w:p w14:paraId="6F472515" w14:textId="32097B9D" w:rsidR="00693505" w:rsidRDefault="00693505" w:rsidP="00557396">
      <w:pPr>
        <w:pStyle w:val="0Maintext"/>
        <w:spacing w:after="120" w:afterAutospacing="0" w:line="240" w:lineRule="auto"/>
        <w:ind w:firstLine="0"/>
        <w:rPr>
          <w:lang w:val="en-US" w:eastAsia="zh-CN"/>
        </w:rPr>
      </w:pPr>
      <w:r>
        <w:rPr>
          <w:lang w:val="en-US" w:eastAsia="zh-CN"/>
        </w:rPr>
        <w:t xml:space="preserve">Therefore, it is necessary to send an LS to RAN2 to let RAN2 know that the </w:t>
      </w:r>
      <w:proofErr w:type="spellStart"/>
      <w:r>
        <w:rPr>
          <w:lang w:val="en-US" w:eastAsia="zh-CN"/>
        </w:rPr>
        <w:t>nzp</w:t>
      </w:r>
      <w:proofErr w:type="spellEnd"/>
      <w:r>
        <w:rPr>
          <w:lang w:val="en-US" w:eastAsia="zh-CN"/>
        </w:rPr>
        <w:t>-CSI-RS-</w:t>
      </w:r>
      <w:proofErr w:type="spellStart"/>
      <w:r>
        <w:rPr>
          <w:lang w:val="en-US" w:eastAsia="zh-CN"/>
        </w:rPr>
        <w:t>ResourceSetList</w:t>
      </w:r>
      <w:proofErr w:type="spellEnd"/>
      <w:r>
        <w:rPr>
          <w:lang w:val="en-US" w:eastAsia="zh-CN"/>
        </w:rPr>
        <w:t xml:space="preserve"> can be configured with up to 3 periodic CSI-RS resource set for TDCP report.</w:t>
      </w:r>
    </w:p>
    <w:p w14:paraId="2FCF784B" w14:textId="14551365" w:rsidR="00693505" w:rsidRPr="00693505" w:rsidRDefault="00693505" w:rsidP="00557396">
      <w:pPr>
        <w:pStyle w:val="0Maintext"/>
        <w:spacing w:after="120" w:afterAutospacing="0" w:line="240" w:lineRule="auto"/>
        <w:ind w:firstLine="0"/>
        <w:rPr>
          <w:b/>
          <w:bCs/>
          <w:i/>
          <w:iCs/>
          <w:lang w:val="en-US" w:eastAsia="zh-CN"/>
        </w:rPr>
      </w:pPr>
      <w:r w:rsidRPr="00693505">
        <w:rPr>
          <w:b/>
          <w:bCs/>
          <w:i/>
          <w:iCs/>
          <w:lang w:val="en-US" w:eastAsia="zh-CN"/>
        </w:rPr>
        <w:t xml:space="preserve">Proposal 3: Send an LS to RAN2 to let RAN2 know that the </w:t>
      </w:r>
      <w:proofErr w:type="spellStart"/>
      <w:r w:rsidRPr="00693505">
        <w:rPr>
          <w:b/>
          <w:bCs/>
          <w:i/>
          <w:iCs/>
          <w:lang w:val="en-US" w:eastAsia="zh-CN"/>
        </w:rPr>
        <w:t>nzp</w:t>
      </w:r>
      <w:proofErr w:type="spellEnd"/>
      <w:r w:rsidRPr="00693505">
        <w:rPr>
          <w:b/>
          <w:bCs/>
          <w:i/>
          <w:iCs/>
          <w:lang w:val="en-US" w:eastAsia="zh-CN"/>
        </w:rPr>
        <w:t>-CSI-RS-</w:t>
      </w:r>
      <w:proofErr w:type="spellStart"/>
      <w:r w:rsidRPr="00693505">
        <w:rPr>
          <w:b/>
          <w:bCs/>
          <w:i/>
          <w:iCs/>
          <w:lang w:val="en-US" w:eastAsia="zh-CN"/>
        </w:rPr>
        <w:t>ResourceSetList</w:t>
      </w:r>
      <w:proofErr w:type="spellEnd"/>
      <w:r w:rsidRPr="00693505">
        <w:rPr>
          <w:b/>
          <w:bCs/>
          <w:i/>
          <w:iCs/>
          <w:lang w:val="en-US" w:eastAsia="zh-CN"/>
        </w:rPr>
        <w:t xml:space="preserve"> </w:t>
      </w:r>
      <w:r>
        <w:rPr>
          <w:b/>
          <w:bCs/>
          <w:i/>
          <w:iCs/>
          <w:lang w:val="en-US" w:eastAsia="zh-CN"/>
        </w:rPr>
        <w:t>in CSI-</w:t>
      </w:r>
      <w:proofErr w:type="spellStart"/>
      <w:r>
        <w:rPr>
          <w:b/>
          <w:bCs/>
          <w:i/>
          <w:iCs/>
          <w:lang w:val="en-US" w:eastAsia="zh-CN"/>
        </w:rPr>
        <w:t>ResourceConfig</w:t>
      </w:r>
      <w:proofErr w:type="spellEnd"/>
      <w:r>
        <w:rPr>
          <w:b/>
          <w:bCs/>
          <w:i/>
          <w:iCs/>
          <w:lang w:val="en-US" w:eastAsia="zh-CN"/>
        </w:rPr>
        <w:t xml:space="preserve"> </w:t>
      </w:r>
      <w:r w:rsidRPr="00693505">
        <w:rPr>
          <w:b/>
          <w:bCs/>
          <w:i/>
          <w:iCs/>
          <w:lang w:val="en-US" w:eastAsia="zh-CN"/>
        </w:rPr>
        <w:t>can be configured with up to 3 periodic CSI-RS resource set for TDCP report.</w:t>
      </w:r>
    </w:p>
    <w:p w14:paraId="7FFB8F1E" w14:textId="77777777" w:rsidR="00557396" w:rsidRDefault="00557396" w:rsidP="00557396">
      <w:pPr>
        <w:pStyle w:val="Heading1"/>
      </w:pPr>
      <w:r>
        <w:t>Conclusion</w:t>
      </w:r>
    </w:p>
    <w:p w14:paraId="70AE5DA5"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542B4">
        <w:rPr>
          <w:lang w:val="en-US" w:eastAsia="zh-CN"/>
        </w:rPr>
        <w:t>CSI enhancement</w:t>
      </w:r>
      <w:r>
        <w:rPr>
          <w:lang w:val="en-US" w:eastAsia="zh-CN"/>
        </w:rPr>
        <w:t>. Based on the discussion, the following proposals have been achieved.</w:t>
      </w:r>
    </w:p>
    <w:p w14:paraId="3C60FAD0" w14:textId="77777777" w:rsidR="005E7585" w:rsidRPr="005E7585" w:rsidRDefault="005E7585" w:rsidP="005E7585">
      <w:pPr>
        <w:pStyle w:val="0Maintext"/>
        <w:spacing w:after="120" w:afterAutospacing="0" w:line="240" w:lineRule="auto"/>
        <w:ind w:firstLine="0"/>
        <w:rPr>
          <w:b/>
          <w:bCs/>
          <w:i/>
          <w:iCs/>
          <w:lang w:val="en-US" w:eastAsia="zh-CN"/>
        </w:rPr>
      </w:pPr>
      <w:r w:rsidRPr="005E7585">
        <w:rPr>
          <w:b/>
          <w:bCs/>
          <w:i/>
          <w:iCs/>
          <w:lang w:val="en-US" w:eastAsia="zh-CN"/>
        </w:rPr>
        <w:t>Proposal</w:t>
      </w:r>
      <w:r>
        <w:rPr>
          <w:b/>
          <w:bCs/>
          <w:i/>
          <w:iCs/>
          <w:lang w:val="en-US" w:eastAsia="zh-CN"/>
        </w:rPr>
        <w:t xml:space="preserve"> 1</w:t>
      </w:r>
      <w:r w:rsidRPr="005E7585">
        <w:rPr>
          <w:b/>
          <w:bCs/>
          <w:i/>
          <w:iCs/>
          <w:lang w:val="en-US" w:eastAsia="zh-CN"/>
        </w:rPr>
        <w:t>: Adopt the following TP for 38.214 to define that the UE only report</w:t>
      </w:r>
      <w:r>
        <w:rPr>
          <w:b/>
          <w:bCs/>
          <w:i/>
          <w:iCs/>
          <w:lang w:val="en-US" w:eastAsia="zh-CN"/>
        </w:rPr>
        <w:t>s</w:t>
      </w:r>
      <w:r w:rsidRPr="005E7585">
        <w:rPr>
          <w:b/>
          <w:bCs/>
          <w:i/>
          <w:iCs/>
          <w:lang w:val="en-US" w:eastAsia="zh-CN"/>
        </w:rPr>
        <w:t xml:space="preserve"> the TDCP report if the UE receives at least one transmission occasion for each TRS after CSI-RS reconfiguration.</w:t>
      </w:r>
    </w:p>
    <w:tbl>
      <w:tblPr>
        <w:tblStyle w:val="TableGrid"/>
        <w:tblW w:w="0" w:type="auto"/>
        <w:tblLook w:val="04A0" w:firstRow="1" w:lastRow="0" w:firstColumn="1" w:lastColumn="0" w:noHBand="0" w:noVBand="1"/>
      </w:tblPr>
      <w:tblGrid>
        <w:gridCol w:w="9010"/>
      </w:tblGrid>
      <w:tr w:rsidR="005E7585" w:rsidRPr="005E7585" w14:paraId="33A0073C" w14:textId="77777777" w:rsidTr="00B312BC">
        <w:tc>
          <w:tcPr>
            <w:tcW w:w="9010" w:type="dxa"/>
          </w:tcPr>
          <w:p w14:paraId="6F82BF1F" w14:textId="77777777" w:rsidR="005E7585" w:rsidRPr="005E7585" w:rsidRDefault="005E7585" w:rsidP="00B312BC">
            <w:pPr>
              <w:keepNext/>
              <w:keepLines/>
              <w:spacing w:before="120"/>
              <w:ind w:left="1418" w:hanging="1418"/>
              <w:outlineLvl w:val="3"/>
              <w:rPr>
                <w:sz w:val="20"/>
                <w:szCs w:val="20"/>
                <w:lang w:val="x-none"/>
              </w:rPr>
            </w:pPr>
            <w:r w:rsidRPr="005E7585">
              <w:rPr>
                <w:sz w:val="20"/>
                <w:szCs w:val="20"/>
                <w:lang w:val="x-none"/>
              </w:rPr>
              <w:t>5.2.2.5</w:t>
            </w:r>
            <w:r w:rsidRPr="005E7585">
              <w:rPr>
                <w:sz w:val="20"/>
                <w:szCs w:val="20"/>
                <w:lang w:val="x-none"/>
              </w:rPr>
              <w:tab/>
              <w:t>CSI reference resource definition</w:t>
            </w:r>
          </w:p>
          <w:p w14:paraId="05EB05FF" w14:textId="77777777" w:rsidR="005E7585" w:rsidRPr="005E7585" w:rsidRDefault="005E7585" w:rsidP="00B312BC">
            <w:pPr>
              <w:snapToGrid w:val="0"/>
              <w:jc w:val="center"/>
              <w:rPr>
                <w:iCs/>
                <w:sz w:val="20"/>
                <w:szCs w:val="20"/>
              </w:rPr>
            </w:pPr>
            <w:r w:rsidRPr="005E7585">
              <w:rPr>
                <w:color w:val="000000"/>
                <w:sz w:val="20"/>
                <w:szCs w:val="20"/>
              </w:rPr>
              <w:t>&lt;omitted text&gt;</w:t>
            </w:r>
          </w:p>
          <w:p w14:paraId="2451B32C" w14:textId="77777777" w:rsidR="005E7585" w:rsidRPr="005E7585" w:rsidRDefault="005E7585" w:rsidP="00B312BC">
            <w:pPr>
              <w:snapToGrid w:val="0"/>
              <w:jc w:val="both"/>
              <w:rPr>
                <w:iCs/>
                <w:sz w:val="20"/>
                <w:szCs w:val="20"/>
              </w:rPr>
            </w:pPr>
            <w:r w:rsidRPr="005E7585">
              <w:rPr>
                <w:iCs/>
                <w:sz w:val="20"/>
                <w:szCs w:val="20"/>
              </w:rPr>
              <w:t xml:space="preserve">For a </w:t>
            </w:r>
            <w:r w:rsidRPr="005E7585">
              <w:rPr>
                <w:rFonts w:eastAsia="MS Mincho"/>
                <w:i/>
                <w:color w:val="000000"/>
                <w:sz w:val="20"/>
                <w:szCs w:val="20"/>
              </w:rPr>
              <w:t>CSI-ReportConfig</w:t>
            </w:r>
            <w:r w:rsidRPr="005E7585">
              <w:rPr>
                <w:rFonts w:eastAsia="MS Mincho"/>
                <w:color w:val="000000"/>
                <w:sz w:val="20"/>
                <w:szCs w:val="20"/>
              </w:rPr>
              <w:t xml:space="preserve"> configured with </w:t>
            </w:r>
            <w:r w:rsidRPr="005E7585">
              <w:rPr>
                <w:color w:val="000000"/>
                <w:sz w:val="20"/>
                <w:szCs w:val="20"/>
              </w:rPr>
              <w:t xml:space="preserve">the higher layer parameter </w:t>
            </w:r>
            <w:proofErr w:type="spellStart"/>
            <w:r w:rsidRPr="005E7585">
              <w:rPr>
                <w:i/>
                <w:iCs/>
                <w:color w:val="000000"/>
                <w:sz w:val="20"/>
                <w:szCs w:val="20"/>
              </w:rPr>
              <w:t>reportQuantity</w:t>
            </w:r>
            <w:proofErr w:type="spellEnd"/>
            <w:r w:rsidRPr="005E7585">
              <w:rPr>
                <w:i/>
                <w:iCs/>
                <w:color w:val="000000"/>
                <w:sz w:val="20"/>
                <w:szCs w:val="20"/>
              </w:rPr>
              <w:t xml:space="preserve"> </w:t>
            </w:r>
            <w:r w:rsidRPr="005E7585">
              <w:rPr>
                <w:iCs/>
                <w:color w:val="000000"/>
                <w:sz w:val="20"/>
                <w:szCs w:val="20"/>
              </w:rPr>
              <w:t>set to '</w:t>
            </w:r>
            <w:proofErr w:type="spellStart"/>
            <w:r w:rsidRPr="005E7585">
              <w:rPr>
                <w:iCs/>
                <w:color w:val="000000"/>
                <w:sz w:val="20"/>
                <w:szCs w:val="20"/>
              </w:rPr>
              <w:t>tdcp</w:t>
            </w:r>
            <w:proofErr w:type="spellEnd"/>
            <w:r w:rsidRPr="005E7585">
              <w:rPr>
                <w:iCs/>
                <w:color w:val="000000"/>
                <w:sz w:val="20"/>
                <w:szCs w:val="20"/>
              </w:rPr>
              <w:t xml:space="preserve">', after </w:t>
            </w:r>
            <w:r w:rsidRPr="005E7585">
              <w:rPr>
                <w:iCs/>
                <w:sz w:val="20"/>
                <w:szCs w:val="20"/>
              </w:rPr>
              <w:t xml:space="preserve">the CSI report </w:t>
            </w:r>
            <w:r w:rsidRPr="005E7585">
              <w:rPr>
                <w:color w:val="000000"/>
                <w:sz w:val="20"/>
                <w:szCs w:val="20"/>
              </w:rPr>
              <w:t xml:space="preserve">(re)configuration, </w:t>
            </w:r>
            <w:ins w:id="28" w:author="Yushu Zhang" w:date="2023-10-24T11:20:00Z">
              <w:r>
                <w:rPr>
                  <w:color w:val="000000"/>
                  <w:sz w:val="20"/>
                  <w:szCs w:val="20"/>
                </w:rPr>
                <w:t xml:space="preserve">CSI-RS (re)configuration, </w:t>
              </w:r>
            </w:ins>
            <w:r w:rsidRPr="005E7585">
              <w:rPr>
                <w:color w:val="000000"/>
                <w:sz w:val="20"/>
                <w:szCs w:val="20"/>
              </w:rPr>
              <w:t xml:space="preserve">serving cell activation, BWP change, the UE reports a CSI report only after receiving at least one CSI-RS transmission occasion for each CSI-RS resource in the </w:t>
            </w: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TRS</m:t>
                  </m:r>
                </m:sub>
              </m:sSub>
            </m:oMath>
            <w:r w:rsidRPr="005E7585">
              <w:rPr>
                <w:color w:val="000000"/>
                <w:sz w:val="20"/>
                <w:szCs w:val="20"/>
              </w:rPr>
              <w:t xml:space="preserve"> CSI-RS Resource Sets of the CSI-RS Resource Setting for channel measurement </w:t>
            </w:r>
            <w:r w:rsidRPr="005E7585">
              <w:rPr>
                <w:iCs/>
                <w:sz w:val="20"/>
                <w:szCs w:val="20"/>
              </w:rPr>
              <w:t>no later than the CSI reference resource.</w:t>
            </w:r>
          </w:p>
          <w:p w14:paraId="6D5366EA" w14:textId="77777777" w:rsidR="005E7585" w:rsidRPr="005E7585" w:rsidRDefault="005E7585" w:rsidP="00B312BC">
            <w:pPr>
              <w:pStyle w:val="0Maintext"/>
              <w:spacing w:after="120" w:afterAutospacing="0" w:line="240" w:lineRule="auto"/>
              <w:ind w:firstLine="0"/>
              <w:rPr>
                <w:rFonts w:cs="Times New Roman"/>
                <w:lang w:val="en-US" w:eastAsia="zh-CN"/>
              </w:rPr>
            </w:pPr>
          </w:p>
        </w:tc>
      </w:tr>
    </w:tbl>
    <w:p w14:paraId="01F16042" w14:textId="77777777" w:rsidR="00570281" w:rsidRDefault="00570281" w:rsidP="007B39ED">
      <w:pPr>
        <w:pStyle w:val="0Maintext"/>
        <w:spacing w:after="120" w:afterAutospacing="0" w:line="240" w:lineRule="auto"/>
        <w:ind w:firstLine="0"/>
        <w:rPr>
          <w:b/>
          <w:bCs/>
          <w:i/>
          <w:iCs/>
          <w:lang w:val="en-US" w:eastAsia="zh-CN"/>
        </w:rPr>
      </w:pPr>
    </w:p>
    <w:p w14:paraId="3B8AE0BD" w14:textId="3023B410" w:rsidR="005E7585" w:rsidRPr="005E7585" w:rsidRDefault="005E7585" w:rsidP="005E7585">
      <w:pPr>
        <w:pStyle w:val="0Maintext"/>
        <w:spacing w:after="120" w:afterAutospacing="0" w:line="240" w:lineRule="auto"/>
        <w:ind w:firstLine="0"/>
        <w:rPr>
          <w:b/>
          <w:bCs/>
          <w:i/>
          <w:iCs/>
          <w:lang w:val="en-US" w:eastAsia="zh-CN"/>
        </w:rPr>
      </w:pPr>
      <w:r w:rsidRPr="005E7585">
        <w:rPr>
          <w:b/>
          <w:bCs/>
          <w:i/>
          <w:iCs/>
          <w:lang w:val="en-US" w:eastAsia="zh-CN"/>
        </w:rPr>
        <w:t>Proposal</w:t>
      </w:r>
      <w:r>
        <w:rPr>
          <w:b/>
          <w:bCs/>
          <w:i/>
          <w:iCs/>
          <w:lang w:val="en-US" w:eastAsia="zh-CN"/>
        </w:rPr>
        <w:t xml:space="preserve"> 2</w:t>
      </w:r>
      <w:r w:rsidRPr="005E7585">
        <w:rPr>
          <w:b/>
          <w:bCs/>
          <w:i/>
          <w:iCs/>
          <w:lang w:val="en-US" w:eastAsia="zh-CN"/>
        </w:rPr>
        <w:t>: Adopt the following TP for 38.21</w:t>
      </w:r>
      <w:r>
        <w:rPr>
          <w:b/>
          <w:bCs/>
          <w:i/>
          <w:iCs/>
          <w:lang w:val="en-US" w:eastAsia="zh-CN"/>
        </w:rPr>
        <w:t>2</w:t>
      </w:r>
      <w:r w:rsidRPr="005E7585">
        <w:rPr>
          <w:b/>
          <w:bCs/>
          <w:i/>
          <w:iCs/>
          <w:lang w:val="en-US" w:eastAsia="zh-CN"/>
        </w:rPr>
        <w:t xml:space="preserve"> to define that the UE </w:t>
      </w:r>
      <w:r>
        <w:rPr>
          <w:b/>
          <w:bCs/>
          <w:i/>
          <w:iCs/>
          <w:lang w:val="en-US" w:eastAsia="zh-CN"/>
        </w:rPr>
        <w:t>reports the TDCP based on the order of the first configured delay to the last configured delay and the UE should report the amplitude.</w:t>
      </w:r>
    </w:p>
    <w:tbl>
      <w:tblPr>
        <w:tblStyle w:val="TableGrid"/>
        <w:tblW w:w="0" w:type="auto"/>
        <w:tblLook w:val="04A0" w:firstRow="1" w:lastRow="0" w:firstColumn="1" w:lastColumn="0" w:noHBand="0" w:noVBand="1"/>
      </w:tblPr>
      <w:tblGrid>
        <w:gridCol w:w="9010"/>
      </w:tblGrid>
      <w:tr w:rsidR="005E7585" w:rsidRPr="005E7585" w14:paraId="58409BB1" w14:textId="77777777" w:rsidTr="00B312BC">
        <w:tc>
          <w:tcPr>
            <w:tcW w:w="9010" w:type="dxa"/>
          </w:tcPr>
          <w:p w14:paraId="59DC97D0" w14:textId="77777777" w:rsidR="005E7585" w:rsidRPr="005E7585" w:rsidRDefault="005E7585" w:rsidP="00B312BC">
            <w:pPr>
              <w:keepNext/>
              <w:keepLines/>
              <w:spacing w:before="120"/>
              <w:ind w:left="1701" w:hanging="1701"/>
              <w:outlineLvl w:val="4"/>
              <w:rPr>
                <w:sz w:val="20"/>
                <w:szCs w:val="20"/>
              </w:rPr>
            </w:pPr>
            <w:r w:rsidRPr="005E7585">
              <w:rPr>
                <w:sz w:val="20"/>
                <w:szCs w:val="20"/>
              </w:rPr>
              <w:lastRenderedPageBreak/>
              <w:t>6.3.2.1.2</w:t>
            </w:r>
            <w:r w:rsidRPr="005E7585">
              <w:rPr>
                <w:sz w:val="20"/>
                <w:szCs w:val="20"/>
              </w:rPr>
              <w:tab/>
              <w:t>CSI</w:t>
            </w:r>
          </w:p>
          <w:p w14:paraId="7EB8E8A4" w14:textId="77777777" w:rsidR="005E7585" w:rsidRPr="005E7585" w:rsidRDefault="005E7585" w:rsidP="00B312BC">
            <w:pPr>
              <w:snapToGrid w:val="0"/>
              <w:jc w:val="center"/>
              <w:rPr>
                <w:iCs/>
                <w:sz w:val="20"/>
                <w:szCs w:val="20"/>
              </w:rPr>
            </w:pPr>
            <w:r w:rsidRPr="005E7585">
              <w:rPr>
                <w:color w:val="000000"/>
                <w:sz w:val="20"/>
                <w:szCs w:val="20"/>
              </w:rPr>
              <w:t>&lt;omitted text&gt;</w:t>
            </w:r>
          </w:p>
          <w:p w14:paraId="16C1D2DE" w14:textId="77777777" w:rsidR="005E7585" w:rsidRPr="005E7585" w:rsidRDefault="005E7585" w:rsidP="00B312BC">
            <w:pPr>
              <w:keepNext/>
              <w:keepLines/>
              <w:overflowPunct w:val="0"/>
              <w:autoSpaceDE w:val="0"/>
              <w:autoSpaceDN w:val="0"/>
              <w:adjustRightInd w:val="0"/>
              <w:spacing w:before="60"/>
              <w:jc w:val="center"/>
              <w:textAlignment w:val="baseline"/>
              <w:rPr>
                <w:b/>
                <w:sz w:val="20"/>
                <w:szCs w:val="20"/>
              </w:rPr>
            </w:pPr>
            <w:r w:rsidRPr="005E7585">
              <w:rPr>
                <w:b/>
                <w:sz w:val="20"/>
                <w:szCs w:val="20"/>
              </w:rPr>
              <w:t xml:space="preserve">Table 6.3.2.1.2-3C: Mapping order of CSI fields of one CSI report for </w:t>
            </w:r>
            <w:proofErr w:type="spellStart"/>
            <w:r w:rsidRPr="005E7585">
              <w:rPr>
                <w:b/>
                <w:i/>
                <w:sz w:val="20"/>
                <w:szCs w:val="20"/>
              </w:rPr>
              <w:t>reportQuantity</w:t>
            </w:r>
            <w:proofErr w:type="spellEnd"/>
            <w:r w:rsidRPr="005E7585">
              <w:rPr>
                <w:b/>
                <w:sz w:val="20"/>
                <w:szCs w:val="20"/>
              </w:rPr>
              <w:t>=</w:t>
            </w:r>
            <w:proofErr w:type="spellStart"/>
            <w:r w:rsidRPr="005E7585">
              <w:rPr>
                <w:b/>
                <w:i/>
                <w:sz w:val="20"/>
                <w:szCs w:val="20"/>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6957"/>
            </w:tblGrid>
            <w:tr w:rsidR="005E7585" w:rsidRPr="005E7585" w14:paraId="39097E61" w14:textId="77777777" w:rsidTr="00B312BC">
              <w:trPr>
                <w:trHeight w:val="641"/>
                <w:jc w:val="center"/>
              </w:trPr>
              <w:tc>
                <w:tcPr>
                  <w:tcW w:w="1943" w:type="dxa"/>
                  <w:shd w:val="clear" w:color="auto" w:fill="E0E0E0"/>
                  <w:vAlign w:val="center"/>
                </w:tcPr>
                <w:p w14:paraId="24C348B8" w14:textId="77777777" w:rsidR="005E7585" w:rsidRPr="005E7585" w:rsidRDefault="005E7585" w:rsidP="00B312BC">
                  <w:pPr>
                    <w:keepNext/>
                    <w:keepLines/>
                    <w:jc w:val="center"/>
                    <w:rPr>
                      <w:b/>
                      <w:sz w:val="20"/>
                      <w:szCs w:val="20"/>
                    </w:rPr>
                  </w:pPr>
                  <w:r w:rsidRPr="005E7585">
                    <w:rPr>
                      <w:b/>
                      <w:sz w:val="20"/>
                      <w:szCs w:val="20"/>
                    </w:rPr>
                    <w:t>CSI report number</w:t>
                  </w:r>
                </w:p>
              </w:tc>
              <w:tc>
                <w:tcPr>
                  <w:tcW w:w="7686" w:type="dxa"/>
                  <w:shd w:val="clear" w:color="auto" w:fill="E0E0E0"/>
                  <w:vAlign w:val="center"/>
                </w:tcPr>
                <w:p w14:paraId="72C98BEA" w14:textId="77777777" w:rsidR="005E7585" w:rsidRPr="005E7585" w:rsidRDefault="005E7585" w:rsidP="00B312BC">
                  <w:pPr>
                    <w:keepNext/>
                    <w:keepLines/>
                    <w:jc w:val="center"/>
                    <w:rPr>
                      <w:b/>
                      <w:sz w:val="20"/>
                      <w:szCs w:val="20"/>
                    </w:rPr>
                  </w:pPr>
                  <w:r w:rsidRPr="005E7585">
                    <w:rPr>
                      <w:b/>
                      <w:sz w:val="20"/>
                      <w:szCs w:val="20"/>
                    </w:rPr>
                    <w:t>CSI fields</w:t>
                  </w:r>
                </w:p>
              </w:tc>
            </w:tr>
            <w:tr w:rsidR="005E7585" w:rsidRPr="005E7585" w14:paraId="15ACDB2B" w14:textId="77777777" w:rsidTr="00B312BC">
              <w:trPr>
                <w:trHeight w:val="60"/>
                <w:jc w:val="center"/>
              </w:trPr>
              <w:tc>
                <w:tcPr>
                  <w:tcW w:w="1943" w:type="dxa"/>
                  <w:vMerge w:val="restart"/>
                  <w:vAlign w:val="center"/>
                </w:tcPr>
                <w:p w14:paraId="3C421825" w14:textId="77777777" w:rsidR="005E7585" w:rsidRPr="005E7585" w:rsidRDefault="005E7585" w:rsidP="00B312BC">
                  <w:pPr>
                    <w:keepNext/>
                    <w:keepLines/>
                    <w:jc w:val="center"/>
                    <w:rPr>
                      <w:sz w:val="20"/>
                      <w:szCs w:val="20"/>
                      <w:lang w:val="fr-FR"/>
                    </w:rPr>
                  </w:pPr>
                  <w:r w:rsidRPr="005E7585">
                    <w:rPr>
                      <w:sz w:val="20"/>
                      <w:szCs w:val="20"/>
                      <w:lang w:val="fr-FR"/>
                    </w:rPr>
                    <w:t>CSI report #n</w:t>
                  </w:r>
                </w:p>
                <w:p w14:paraId="4EA5132A" w14:textId="77777777" w:rsidR="005E7585" w:rsidRPr="005E7585" w:rsidRDefault="005E7585" w:rsidP="00B312BC">
                  <w:pPr>
                    <w:keepNext/>
                    <w:keepLines/>
                    <w:rPr>
                      <w:sz w:val="20"/>
                      <w:szCs w:val="20"/>
                    </w:rPr>
                  </w:pPr>
                </w:p>
              </w:tc>
              <w:tc>
                <w:tcPr>
                  <w:tcW w:w="7686" w:type="dxa"/>
                </w:tcPr>
                <w:p w14:paraId="2DDD164A" w14:textId="77777777" w:rsidR="005E7585" w:rsidRPr="005E7585" w:rsidRDefault="005E7585" w:rsidP="00B312BC">
                  <w:pPr>
                    <w:keepNext/>
                    <w:keepLines/>
                    <w:jc w:val="center"/>
                    <w:rPr>
                      <w:sz w:val="20"/>
                      <w:szCs w:val="20"/>
                    </w:rPr>
                  </w:pPr>
                  <w:r w:rsidRPr="005E7585">
                    <w:rPr>
                      <w:sz w:val="20"/>
                      <w:szCs w:val="20"/>
                    </w:rPr>
                    <w:t>Amplitude value</w:t>
                  </w:r>
                  <w:ins w:id="29" w:author="Yushu Zhang" w:date="2023-10-24T11:32:00Z">
                    <w:r>
                      <w:rPr>
                        <w:sz w:val="20"/>
                        <w:szCs w:val="20"/>
                      </w:rPr>
                      <w:t>(s)</w:t>
                    </w:r>
                  </w:ins>
                  <w:r w:rsidRPr="005E7585">
                    <w:rPr>
                      <w:sz w:val="20"/>
                      <w:szCs w:val="20"/>
                    </w:rPr>
                    <w:t xml:space="preserve"> </w:t>
                  </w:r>
                  <w:ins w:id="30" w:author="Yushu Zhang" w:date="2023-10-24T11:33:00Z">
                    <w:r>
                      <w:rPr>
                        <w:sz w:val="20"/>
                        <w:szCs w:val="20"/>
                      </w:rPr>
                      <w:t xml:space="preserve">from the first configured delay to the last configured delay </w:t>
                    </w:r>
                  </w:ins>
                  <w:del w:id="31" w:author="Yushu Zhang" w:date="2023-10-24T11:33:00Z">
                    <w:r w:rsidRPr="005E7585" w:rsidDel="005E7585">
                      <w:rPr>
                        <w:sz w:val="20"/>
                        <w:szCs w:val="20"/>
                      </w:rPr>
                      <w:delText xml:space="preserve">for the configured delay values </w:delText>
                    </w:r>
                  </w:del>
                  <w:r w:rsidRPr="005E7585">
                    <w:rPr>
                      <w:sz w:val="20"/>
                      <w:szCs w:val="20"/>
                    </w:rPr>
                    <w:t>as in Table 6.3.2.1.2-10</w:t>
                  </w:r>
                  <w:del w:id="32" w:author="Yushu Zhang" w:date="2023-10-24T11:33:00Z">
                    <w:r w:rsidRPr="005E7585" w:rsidDel="005E7585">
                      <w:rPr>
                        <w:sz w:val="20"/>
                        <w:szCs w:val="20"/>
                      </w:rPr>
                      <w:delText>, if reported</w:delText>
                    </w:r>
                  </w:del>
                  <w:r w:rsidRPr="005E7585">
                    <w:rPr>
                      <w:sz w:val="20"/>
                      <w:szCs w:val="20"/>
                    </w:rPr>
                    <w:t>;</w:t>
                  </w:r>
                </w:p>
              </w:tc>
            </w:tr>
            <w:tr w:rsidR="005E7585" w:rsidRPr="005E7585" w14:paraId="6EBBA84A" w14:textId="77777777" w:rsidTr="00B312BC">
              <w:trPr>
                <w:trHeight w:val="60"/>
                <w:jc w:val="center"/>
              </w:trPr>
              <w:tc>
                <w:tcPr>
                  <w:tcW w:w="1943" w:type="dxa"/>
                  <w:vMerge/>
                  <w:vAlign w:val="center"/>
                </w:tcPr>
                <w:p w14:paraId="2360C2A3" w14:textId="77777777" w:rsidR="005E7585" w:rsidRPr="005E7585" w:rsidRDefault="005E7585" w:rsidP="00B312BC">
                  <w:pPr>
                    <w:keepNext/>
                    <w:keepLines/>
                    <w:jc w:val="center"/>
                    <w:rPr>
                      <w:sz w:val="20"/>
                      <w:szCs w:val="20"/>
                      <w:lang w:val="fr-FR"/>
                    </w:rPr>
                  </w:pPr>
                </w:p>
              </w:tc>
              <w:tc>
                <w:tcPr>
                  <w:tcW w:w="7686" w:type="dxa"/>
                </w:tcPr>
                <w:p w14:paraId="52179BAA" w14:textId="77777777" w:rsidR="005E7585" w:rsidRPr="005E7585" w:rsidRDefault="005E7585" w:rsidP="00B312BC">
                  <w:pPr>
                    <w:keepNext/>
                    <w:keepLines/>
                    <w:jc w:val="center"/>
                    <w:rPr>
                      <w:sz w:val="20"/>
                      <w:szCs w:val="20"/>
                    </w:rPr>
                  </w:pPr>
                  <w:r w:rsidRPr="005E7585">
                    <w:rPr>
                      <w:sz w:val="20"/>
                      <w:szCs w:val="20"/>
                    </w:rPr>
                    <w:t>Phase value</w:t>
                  </w:r>
                  <w:ins w:id="33" w:author="Yushu Zhang" w:date="2023-10-24T11:33:00Z">
                    <w:r>
                      <w:rPr>
                        <w:sz w:val="20"/>
                        <w:szCs w:val="20"/>
                      </w:rPr>
                      <w:t>(s) from the first configured delay to the last configured delay</w:t>
                    </w:r>
                  </w:ins>
                  <w:r w:rsidRPr="005E7585">
                    <w:rPr>
                      <w:sz w:val="20"/>
                      <w:szCs w:val="20"/>
                    </w:rPr>
                    <w:t xml:space="preserve"> </w:t>
                  </w:r>
                  <w:del w:id="34" w:author="Yushu Zhang" w:date="2023-10-24T11:33:00Z">
                    <w:r w:rsidRPr="005E7585" w:rsidDel="005E7585">
                      <w:rPr>
                        <w:sz w:val="20"/>
                        <w:szCs w:val="20"/>
                      </w:rPr>
                      <w:delText xml:space="preserve">for the configured delay values </w:delText>
                    </w:r>
                  </w:del>
                  <w:r w:rsidRPr="005E7585">
                    <w:rPr>
                      <w:sz w:val="20"/>
                      <w:szCs w:val="20"/>
                    </w:rPr>
                    <w:t>as in Table 6.3.2.1.2-10, if reported;</w:t>
                  </w:r>
                </w:p>
              </w:tc>
            </w:tr>
          </w:tbl>
          <w:p w14:paraId="30340F6D" w14:textId="77777777" w:rsidR="005E7585" w:rsidRPr="005E7585" w:rsidRDefault="005E7585" w:rsidP="00B312BC">
            <w:pPr>
              <w:pStyle w:val="0Maintext"/>
              <w:spacing w:after="120" w:afterAutospacing="0" w:line="240" w:lineRule="auto"/>
              <w:ind w:firstLine="0"/>
              <w:rPr>
                <w:rFonts w:cs="Times New Roman"/>
                <w:lang w:val="en-US" w:eastAsia="zh-CN"/>
              </w:rPr>
            </w:pPr>
          </w:p>
        </w:tc>
      </w:tr>
    </w:tbl>
    <w:p w14:paraId="22DFAC47" w14:textId="77777777" w:rsidR="005E7585" w:rsidRDefault="005E7585" w:rsidP="007B39ED">
      <w:pPr>
        <w:pStyle w:val="0Maintext"/>
        <w:spacing w:after="120" w:afterAutospacing="0" w:line="240" w:lineRule="auto"/>
        <w:ind w:firstLine="0"/>
        <w:rPr>
          <w:b/>
          <w:bCs/>
          <w:i/>
          <w:iCs/>
          <w:lang w:val="en-US" w:eastAsia="zh-CN"/>
        </w:rPr>
      </w:pPr>
    </w:p>
    <w:p w14:paraId="4DE67D66" w14:textId="44B85D8F" w:rsidR="00693505" w:rsidRPr="00693505" w:rsidRDefault="00693505" w:rsidP="00693505">
      <w:pPr>
        <w:pStyle w:val="0Maintext"/>
        <w:spacing w:after="120" w:afterAutospacing="0" w:line="240" w:lineRule="auto"/>
        <w:ind w:firstLine="0"/>
        <w:rPr>
          <w:b/>
          <w:bCs/>
          <w:i/>
          <w:iCs/>
          <w:lang w:val="en-US" w:eastAsia="zh-CN"/>
        </w:rPr>
      </w:pPr>
      <w:r w:rsidRPr="00693505">
        <w:rPr>
          <w:b/>
          <w:bCs/>
          <w:i/>
          <w:iCs/>
          <w:lang w:val="en-US" w:eastAsia="zh-CN"/>
        </w:rPr>
        <w:t xml:space="preserve">Proposal 3: Send an LS to RAN2 to let RAN2 know that the </w:t>
      </w:r>
      <w:proofErr w:type="spellStart"/>
      <w:r w:rsidRPr="00693505">
        <w:rPr>
          <w:b/>
          <w:bCs/>
          <w:i/>
          <w:iCs/>
          <w:lang w:val="en-US" w:eastAsia="zh-CN"/>
        </w:rPr>
        <w:t>nzp</w:t>
      </w:r>
      <w:proofErr w:type="spellEnd"/>
      <w:r w:rsidRPr="00693505">
        <w:rPr>
          <w:b/>
          <w:bCs/>
          <w:i/>
          <w:iCs/>
          <w:lang w:val="en-US" w:eastAsia="zh-CN"/>
        </w:rPr>
        <w:t>-CSI-RS-</w:t>
      </w:r>
      <w:proofErr w:type="spellStart"/>
      <w:r w:rsidRPr="00693505">
        <w:rPr>
          <w:b/>
          <w:bCs/>
          <w:i/>
          <w:iCs/>
          <w:lang w:val="en-US" w:eastAsia="zh-CN"/>
        </w:rPr>
        <w:t>ResourceSetList</w:t>
      </w:r>
      <w:proofErr w:type="spellEnd"/>
      <w:r w:rsidRPr="00693505">
        <w:rPr>
          <w:b/>
          <w:bCs/>
          <w:i/>
          <w:iCs/>
          <w:lang w:val="en-US" w:eastAsia="zh-CN"/>
        </w:rPr>
        <w:t xml:space="preserve"> </w:t>
      </w:r>
      <w:r>
        <w:rPr>
          <w:b/>
          <w:bCs/>
          <w:i/>
          <w:iCs/>
          <w:lang w:val="en-US" w:eastAsia="zh-CN"/>
        </w:rPr>
        <w:t>in CSI-</w:t>
      </w:r>
      <w:proofErr w:type="spellStart"/>
      <w:r>
        <w:rPr>
          <w:b/>
          <w:bCs/>
          <w:i/>
          <w:iCs/>
          <w:lang w:val="en-US" w:eastAsia="zh-CN"/>
        </w:rPr>
        <w:t>ResourceConfig</w:t>
      </w:r>
      <w:proofErr w:type="spellEnd"/>
      <w:r w:rsidRPr="00693505">
        <w:rPr>
          <w:b/>
          <w:bCs/>
          <w:i/>
          <w:iCs/>
          <w:lang w:val="en-US" w:eastAsia="zh-CN"/>
        </w:rPr>
        <w:t xml:space="preserve"> can be configured with up to 3 periodic CSI-RS resource set for TDCP report.</w:t>
      </w:r>
    </w:p>
    <w:p w14:paraId="1BF9816A" w14:textId="77777777" w:rsidR="00693505" w:rsidRDefault="00693505" w:rsidP="007B39ED">
      <w:pPr>
        <w:pStyle w:val="0Maintext"/>
        <w:spacing w:after="120" w:afterAutospacing="0" w:line="240" w:lineRule="auto"/>
        <w:ind w:firstLine="0"/>
        <w:rPr>
          <w:b/>
          <w:bCs/>
          <w:i/>
          <w:iCs/>
          <w:lang w:val="en-US" w:eastAsia="zh-CN"/>
        </w:rPr>
      </w:pPr>
    </w:p>
    <w:sectPr w:rsidR="0069350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t">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6"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9"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0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2"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3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9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0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38AB30D5"/>
    <w:multiLevelType w:val="hybridMultilevel"/>
    <w:tmpl w:val="1CA66D02"/>
    <w:lvl w:ilvl="0" w:tplc="5E460118">
      <w:start w:val="1"/>
      <w:numFmt w:val="bullet"/>
      <w:lvlText w:val=""/>
      <w:lvlJc w:val="left"/>
      <w:pPr>
        <w:ind w:left="720" w:hanging="360"/>
      </w:pPr>
      <w:rPr>
        <w:rFonts w:ascii="Symbol" w:hAnsi="Symbol"/>
      </w:rPr>
    </w:lvl>
    <w:lvl w:ilvl="1" w:tplc="2C6820D2">
      <w:start w:val="1"/>
      <w:numFmt w:val="bullet"/>
      <w:lvlText w:val=""/>
      <w:lvlJc w:val="left"/>
      <w:pPr>
        <w:ind w:left="720" w:hanging="360"/>
      </w:pPr>
      <w:rPr>
        <w:rFonts w:ascii="Symbol" w:hAnsi="Symbol"/>
      </w:rPr>
    </w:lvl>
    <w:lvl w:ilvl="2" w:tplc="8ACC4F56">
      <w:start w:val="1"/>
      <w:numFmt w:val="bullet"/>
      <w:lvlText w:val=""/>
      <w:lvlJc w:val="left"/>
      <w:pPr>
        <w:ind w:left="720" w:hanging="360"/>
      </w:pPr>
      <w:rPr>
        <w:rFonts w:ascii="Symbol" w:hAnsi="Symbol"/>
      </w:rPr>
    </w:lvl>
    <w:lvl w:ilvl="3" w:tplc="FCA4E030">
      <w:start w:val="1"/>
      <w:numFmt w:val="bullet"/>
      <w:lvlText w:val=""/>
      <w:lvlJc w:val="left"/>
      <w:pPr>
        <w:ind w:left="720" w:hanging="360"/>
      </w:pPr>
      <w:rPr>
        <w:rFonts w:ascii="Symbol" w:hAnsi="Symbol"/>
      </w:rPr>
    </w:lvl>
    <w:lvl w:ilvl="4" w:tplc="4F3E77DC">
      <w:start w:val="1"/>
      <w:numFmt w:val="bullet"/>
      <w:lvlText w:val=""/>
      <w:lvlJc w:val="left"/>
      <w:pPr>
        <w:ind w:left="720" w:hanging="360"/>
      </w:pPr>
      <w:rPr>
        <w:rFonts w:ascii="Symbol" w:hAnsi="Symbol"/>
      </w:rPr>
    </w:lvl>
    <w:lvl w:ilvl="5" w:tplc="92683C96">
      <w:start w:val="1"/>
      <w:numFmt w:val="bullet"/>
      <w:lvlText w:val=""/>
      <w:lvlJc w:val="left"/>
      <w:pPr>
        <w:ind w:left="720" w:hanging="360"/>
      </w:pPr>
      <w:rPr>
        <w:rFonts w:ascii="Symbol" w:hAnsi="Symbol"/>
      </w:rPr>
    </w:lvl>
    <w:lvl w:ilvl="6" w:tplc="BC48BEFE">
      <w:start w:val="1"/>
      <w:numFmt w:val="bullet"/>
      <w:lvlText w:val=""/>
      <w:lvlJc w:val="left"/>
      <w:pPr>
        <w:ind w:left="720" w:hanging="360"/>
      </w:pPr>
      <w:rPr>
        <w:rFonts w:ascii="Symbol" w:hAnsi="Symbol"/>
      </w:rPr>
    </w:lvl>
    <w:lvl w:ilvl="7" w:tplc="C69496A6">
      <w:start w:val="1"/>
      <w:numFmt w:val="bullet"/>
      <w:lvlText w:val=""/>
      <w:lvlJc w:val="left"/>
      <w:pPr>
        <w:ind w:left="720" w:hanging="360"/>
      </w:pPr>
      <w:rPr>
        <w:rFonts w:ascii="Symbol" w:hAnsi="Symbol"/>
      </w:rPr>
    </w:lvl>
    <w:lvl w:ilvl="8" w:tplc="C7F0EE7C">
      <w:start w:val="1"/>
      <w:numFmt w:val="bullet"/>
      <w:lvlText w:val=""/>
      <w:lvlJc w:val="left"/>
      <w:pPr>
        <w:ind w:left="720" w:hanging="360"/>
      </w:pPr>
      <w:rPr>
        <w:rFonts w:ascii="Symbol" w:hAnsi="Symbol"/>
      </w:rPr>
    </w:lvl>
  </w:abstractNum>
  <w:abstractNum w:abstractNumId="21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1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6" w15:restartNumberingAfterBreak="0">
    <w:nsid w:val="410B7F0A"/>
    <w:multiLevelType w:val="hybridMultilevel"/>
    <w:tmpl w:val="0A04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4"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2"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4B6F3360"/>
    <w:multiLevelType w:val="hybridMultilevel"/>
    <w:tmpl w:val="575612C2"/>
    <w:lvl w:ilvl="0" w:tplc="FE1AB656">
      <w:start w:val="1"/>
      <w:numFmt w:val="bullet"/>
      <w:lvlText w:val=""/>
      <w:lvlJc w:val="left"/>
      <w:pPr>
        <w:ind w:left="720" w:hanging="360"/>
      </w:pPr>
      <w:rPr>
        <w:rFonts w:ascii="Symbol" w:hAnsi="Symbol"/>
      </w:rPr>
    </w:lvl>
    <w:lvl w:ilvl="1" w:tplc="A5785ECA">
      <w:start w:val="1"/>
      <w:numFmt w:val="bullet"/>
      <w:lvlText w:val=""/>
      <w:lvlJc w:val="left"/>
      <w:pPr>
        <w:ind w:left="720" w:hanging="360"/>
      </w:pPr>
      <w:rPr>
        <w:rFonts w:ascii="Symbol" w:hAnsi="Symbol"/>
      </w:rPr>
    </w:lvl>
    <w:lvl w:ilvl="2" w:tplc="D1E28AC2">
      <w:start w:val="1"/>
      <w:numFmt w:val="bullet"/>
      <w:lvlText w:val=""/>
      <w:lvlJc w:val="left"/>
      <w:pPr>
        <w:ind w:left="720" w:hanging="360"/>
      </w:pPr>
      <w:rPr>
        <w:rFonts w:ascii="Symbol" w:hAnsi="Symbol"/>
      </w:rPr>
    </w:lvl>
    <w:lvl w:ilvl="3" w:tplc="A262169E">
      <w:start w:val="1"/>
      <w:numFmt w:val="bullet"/>
      <w:lvlText w:val=""/>
      <w:lvlJc w:val="left"/>
      <w:pPr>
        <w:ind w:left="720" w:hanging="360"/>
      </w:pPr>
      <w:rPr>
        <w:rFonts w:ascii="Symbol" w:hAnsi="Symbol"/>
      </w:rPr>
    </w:lvl>
    <w:lvl w:ilvl="4" w:tplc="FE1E661A">
      <w:start w:val="1"/>
      <w:numFmt w:val="bullet"/>
      <w:lvlText w:val=""/>
      <w:lvlJc w:val="left"/>
      <w:pPr>
        <w:ind w:left="720" w:hanging="360"/>
      </w:pPr>
      <w:rPr>
        <w:rFonts w:ascii="Symbol" w:hAnsi="Symbol"/>
      </w:rPr>
    </w:lvl>
    <w:lvl w:ilvl="5" w:tplc="8070C104">
      <w:start w:val="1"/>
      <w:numFmt w:val="bullet"/>
      <w:lvlText w:val=""/>
      <w:lvlJc w:val="left"/>
      <w:pPr>
        <w:ind w:left="720" w:hanging="360"/>
      </w:pPr>
      <w:rPr>
        <w:rFonts w:ascii="Symbol" w:hAnsi="Symbol"/>
      </w:rPr>
    </w:lvl>
    <w:lvl w:ilvl="6" w:tplc="67885F44">
      <w:start w:val="1"/>
      <w:numFmt w:val="bullet"/>
      <w:lvlText w:val=""/>
      <w:lvlJc w:val="left"/>
      <w:pPr>
        <w:ind w:left="720" w:hanging="360"/>
      </w:pPr>
      <w:rPr>
        <w:rFonts w:ascii="Symbol" w:hAnsi="Symbol"/>
      </w:rPr>
    </w:lvl>
    <w:lvl w:ilvl="7" w:tplc="0742D1CA">
      <w:start w:val="1"/>
      <w:numFmt w:val="bullet"/>
      <w:lvlText w:val=""/>
      <w:lvlJc w:val="left"/>
      <w:pPr>
        <w:ind w:left="720" w:hanging="360"/>
      </w:pPr>
      <w:rPr>
        <w:rFonts w:ascii="Symbol" w:hAnsi="Symbol"/>
      </w:rPr>
    </w:lvl>
    <w:lvl w:ilvl="8" w:tplc="BD3AD9D6">
      <w:start w:val="1"/>
      <w:numFmt w:val="bullet"/>
      <w:lvlText w:val=""/>
      <w:lvlJc w:val="left"/>
      <w:pPr>
        <w:ind w:left="720" w:hanging="360"/>
      </w:pPr>
      <w:rPr>
        <w:rFonts w:ascii="Symbol" w:hAnsi="Symbol"/>
      </w:rPr>
    </w:lvl>
  </w:abstractNum>
  <w:abstractNum w:abstractNumId="29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0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3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3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38"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4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5F76EE3B"/>
    <w:multiLevelType w:val="singleLevel"/>
    <w:tmpl w:val="5F76EE3B"/>
    <w:lvl w:ilvl="0">
      <w:start w:val="1"/>
      <w:numFmt w:val="decimal"/>
      <w:suff w:val="space"/>
      <w:lvlText w:val="%1."/>
      <w:lvlJc w:val="left"/>
    </w:lvl>
  </w:abstractNum>
  <w:abstractNum w:abstractNumId="36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1"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6384056A"/>
    <w:multiLevelType w:val="hybridMultilevel"/>
    <w:tmpl w:val="CDE8D5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69553BB4"/>
    <w:multiLevelType w:val="hybridMultilevel"/>
    <w:tmpl w:val="5D90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1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2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4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7042653A"/>
    <w:multiLevelType w:val="hybridMultilevel"/>
    <w:tmpl w:val="40F4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7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3"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4"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0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547220">
    <w:abstractNumId w:val="10"/>
  </w:num>
  <w:num w:numId="2" w16cid:durableId="1295673137">
    <w:abstractNumId w:val="205"/>
  </w:num>
  <w:num w:numId="3" w16cid:durableId="1131243773">
    <w:abstractNumId w:val="382"/>
  </w:num>
  <w:num w:numId="4" w16cid:durableId="1461680898">
    <w:abstractNumId w:val="236"/>
  </w:num>
  <w:num w:numId="5" w16cid:durableId="531576559">
    <w:abstractNumId w:val="103"/>
  </w:num>
  <w:num w:numId="6" w16cid:durableId="870873940">
    <w:abstractNumId w:val="108"/>
  </w:num>
  <w:num w:numId="7" w16cid:durableId="1980765719">
    <w:abstractNumId w:val="114"/>
  </w:num>
  <w:num w:numId="8" w16cid:durableId="354305696">
    <w:abstractNumId w:val="192"/>
  </w:num>
  <w:num w:numId="9" w16cid:durableId="661389987">
    <w:abstractNumId w:val="34"/>
  </w:num>
  <w:num w:numId="10" w16cid:durableId="1750423418">
    <w:abstractNumId w:val="72"/>
  </w:num>
  <w:num w:numId="11" w16cid:durableId="561067508">
    <w:abstractNumId w:val="158"/>
  </w:num>
  <w:num w:numId="12" w16cid:durableId="10036626">
    <w:abstractNumId w:val="120"/>
  </w:num>
  <w:num w:numId="13" w16cid:durableId="2080396011">
    <w:abstractNumId w:val="128"/>
  </w:num>
  <w:num w:numId="14" w16cid:durableId="1158962418">
    <w:abstractNumId w:val="97"/>
  </w:num>
  <w:num w:numId="15" w16cid:durableId="1882326111">
    <w:abstractNumId w:val="492"/>
  </w:num>
  <w:num w:numId="16" w16cid:durableId="1904756014">
    <w:abstractNumId w:val="425"/>
  </w:num>
  <w:num w:numId="17" w16cid:durableId="1086464204">
    <w:abstractNumId w:val="284"/>
  </w:num>
  <w:num w:numId="18" w16cid:durableId="1617369054">
    <w:abstractNumId w:val="286"/>
  </w:num>
  <w:num w:numId="19" w16cid:durableId="1349943279">
    <w:abstractNumId w:val="426"/>
  </w:num>
  <w:num w:numId="20" w16cid:durableId="1139230767">
    <w:abstractNumId w:val="151"/>
  </w:num>
  <w:num w:numId="21" w16cid:durableId="94790162">
    <w:abstractNumId w:val="412"/>
  </w:num>
  <w:num w:numId="22" w16cid:durableId="371346603">
    <w:abstractNumId w:val="416"/>
  </w:num>
  <w:num w:numId="23" w16cid:durableId="1962419598">
    <w:abstractNumId w:val="285"/>
  </w:num>
  <w:num w:numId="24" w16cid:durableId="1646231172">
    <w:abstractNumId w:val="3"/>
  </w:num>
  <w:num w:numId="25" w16cid:durableId="1327169582">
    <w:abstractNumId w:val="471"/>
  </w:num>
  <w:num w:numId="26" w16cid:durableId="176696429">
    <w:abstractNumId w:val="277"/>
  </w:num>
  <w:num w:numId="27" w16cid:durableId="505704700">
    <w:abstractNumId w:val="447"/>
  </w:num>
  <w:num w:numId="28" w16cid:durableId="1597598542">
    <w:abstractNumId w:val="435"/>
  </w:num>
  <w:num w:numId="29" w16cid:durableId="1468014320">
    <w:abstractNumId w:val="376"/>
  </w:num>
  <w:num w:numId="30" w16cid:durableId="267663940">
    <w:abstractNumId w:val="378"/>
  </w:num>
  <w:num w:numId="31" w16cid:durableId="1962028755">
    <w:abstractNumId w:val="98"/>
  </w:num>
  <w:num w:numId="32" w16cid:durableId="309214178">
    <w:abstractNumId w:val="336"/>
  </w:num>
  <w:num w:numId="33" w16cid:durableId="440033082">
    <w:abstractNumId w:val="345"/>
  </w:num>
  <w:num w:numId="34" w16cid:durableId="41909864">
    <w:abstractNumId w:val="83"/>
  </w:num>
  <w:num w:numId="35" w16cid:durableId="700741012">
    <w:abstractNumId w:val="163"/>
  </w:num>
  <w:num w:numId="36" w16cid:durableId="182011553">
    <w:abstractNumId w:val="186"/>
  </w:num>
  <w:num w:numId="37" w16cid:durableId="1440031318">
    <w:abstractNumId w:val="329"/>
  </w:num>
  <w:num w:numId="38" w16cid:durableId="1820225596">
    <w:abstractNumId w:val="270"/>
  </w:num>
  <w:num w:numId="39" w16cid:durableId="2105761582">
    <w:abstractNumId w:val="444"/>
  </w:num>
  <w:num w:numId="40" w16cid:durableId="789905925">
    <w:abstractNumId w:val="485"/>
  </w:num>
  <w:num w:numId="41" w16cid:durableId="597911835">
    <w:abstractNumId w:val="431"/>
  </w:num>
  <w:num w:numId="42" w16cid:durableId="85463767">
    <w:abstractNumId w:val="395"/>
  </w:num>
  <w:num w:numId="43" w16cid:durableId="2091462794">
    <w:abstractNumId w:val="21"/>
  </w:num>
  <w:num w:numId="44" w16cid:durableId="1539706498">
    <w:abstractNumId w:val="137"/>
  </w:num>
  <w:num w:numId="45" w16cid:durableId="1309824757">
    <w:abstractNumId w:val="428"/>
  </w:num>
  <w:num w:numId="46" w16cid:durableId="891158685">
    <w:abstractNumId w:val="466"/>
  </w:num>
  <w:num w:numId="47" w16cid:durableId="1006056745">
    <w:abstractNumId w:val="101"/>
  </w:num>
  <w:num w:numId="48" w16cid:durableId="577133463">
    <w:abstractNumId w:val="174"/>
  </w:num>
  <w:num w:numId="49" w16cid:durableId="2052992993">
    <w:abstractNumId w:val="240"/>
  </w:num>
  <w:num w:numId="50" w16cid:durableId="129517650">
    <w:abstractNumId w:val="387"/>
  </w:num>
  <w:num w:numId="51" w16cid:durableId="648827112">
    <w:abstractNumId w:val="344"/>
  </w:num>
  <w:num w:numId="52" w16cid:durableId="752820328">
    <w:abstractNumId w:val="232"/>
  </w:num>
  <w:num w:numId="53" w16cid:durableId="2107312343">
    <w:abstractNumId w:val="473"/>
  </w:num>
  <w:num w:numId="54" w16cid:durableId="1573927634">
    <w:abstractNumId w:val="19"/>
  </w:num>
  <w:num w:numId="55" w16cid:durableId="1359047027">
    <w:abstractNumId w:val="35"/>
  </w:num>
  <w:num w:numId="56" w16cid:durableId="593590199">
    <w:abstractNumId w:val="296"/>
  </w:num>
  <w:num w:numId="57" w16cid:durableId="18551158">
    <w:abstractNumId w:val="273"/>
  </w:num>
  <w:num w:numId="58" w16cid:durableId="511846656">
    <w:abstractNumId w:val="488"/>
  </w:num>
  <w:num w:numId="59" w16cid:durableId="360017028">
    <w:abstractNumId w:val="397"/>
  </w:num>
  <w:num w:numId="60" w16cid:durableId="1194616824">
    <w:abstractNumId w:val="148"/>
  </w:num>
  <w:num w:numId="61" w16cid:durableId="1359162508">
    <w:abstractNumId w:val="159"/>
  </w:num>
  <w:num w:numId="62" w16cid:durableId="776948749">
    <w:abstractNumId w:val="184"/>
  </w:num>
  <w:num w:numId="63" w16cid:durableId="1098982585">
    <w:abstractNumId w:val="440"/>
  </w:num>
  <w:num w:numId="64" w16cid:durableId="2067754356">
    <w:abstractNumId w:val="122"/>
  </w:num>
  <w:num w:numId="65" w16cid:durableId="1274435810">
    <w:abstractNumId w:val="392"/>
  </w:num>
  <w:num w:numId="66" w16cid:durableId="736780987">
    <w:abstractNumId w:val="269"/>
  </w:num>
  <w:num w:numId="67" w16cid:durableId="1810240353">
    <w:abstractNumId w:val="290"/>
  </w:num>
  <w:num w:numId="68" w16cid:durableId="707415904">
    <w:abstractNumId w:val="194"/>
  </w:num>
  <w:num w:numId="69" w16cid:durableId="1360205109">
    <w:abstractNumId w:val="271"/>
  </w:num>
  <w:num w:numId="70" w16cid:durableId="966279008">
    <w:abstractNumId w:val="37"/>
  </w:num>
  <w:num w:numId="71" w16cid:durableId="1997564368">
    <w:abstractNumId w:val="247"/>
  </w:num>
  <w:num w:numId="72" w16cid:durableId="192154731">
    <w:abstractNumId w:val="170"/>
  </w:num>
  <w:num w:numId="73" w16cid:durableId="188496913">
    <w:abstractNumId w:val="77"/>
  </w:num>
  <w:num w:numId="74" w16cid:durableId="590697131">
    <w:abstractNumId w:val="154"/>
  </w:num>
  <w:num w:numId="75" w16cid:durableId="743913741">
    <w:abstractNumId w:val="222"/>
  </w:num>
  <w:num w:numId="76" w16cid:durableId="1899051939">
    <w:abstractNumId w:val="408"/>
  </w:num>
  <w:num w:numId="77" w16cid:durableId="446000217">
    <w:abstractNumId w:val="498"/>
  </w:num>
  <w:num w:numId="78" w16cid:durableId="1331955522">
    <w:abstractNumId w:val="181"/>
  </w:num>
  <w:num w:numId="79" w16cid:durableId="560095627">
    <w:abstractNumId w:val="306"/>
  </w:num>
  <w:num w:numId="80" w16cid:durableId="1453285262">
    <w:abstractNumId w:val="64"/>
  </w:num>
  <w:num w:numId="81" w16cid:durableId="46346083">
    <w:abstractNumId w:val="478"/>
  </w:num>
  <w:num w:numId="82" w16cid:durableId="685014281">
    <w:abstractNumId w:val="417"/>
  </w:num>
  <w:num w:numId="83" w16cid:durableId="450637377">
    <w:abstractNumId w:val="190"/>
  </w:num>
  <w:num w:numId="84" w16cid:durableId="841699687">
    <w:abstractNumId w:val="407"/>
  </w:num>
  <w:num w:numId="85" w16cid:durableId="798840249">
    <w:abstractNumId w:val="410"/>
  </w:num>
  <w:num w:numId="86" w16cid:durableId="1401097300">
    <w:abstractNumId w:val="8"/>
  </w:num>
  <w:num w:numId="87" w16cid:durableId="918444565">
    <w:abstractNumId w:val="320"/>
  </w:num>
  <w:num w:numId="88" w16cid:durableId="401560090">
    <w:abstractNumId w:val="67"/>
  </w:num>
  <w:num w:numId="89" w16cid:durableId="1838882605">
    <w:abstractNumId w:val="453"/>
  </w:num>
  <w:num w:numId="90" w16cid:durableId="827592247">
    <w:abstractNumId w:val="302"/>
  </w:num>
  <w:num w:numId="91" w16cid:durableId="375475620">
    <w:abstractNumId w:val="136"/>
  </w:num>
  <w:num w:numId="92" w16cid:durableId="1605382790">
    <w:abstractNumId w:val="476"/>
  </w:num>
  <w:num w:numId="93" w16cid:durableId="2142796739">
    <w:abstractNumId w:val="258"/>
  </w:num>
  <w:num w:numId="94" w16cid:durableId="1097285270">
    <w:abstractNumId w:val="179"/>
  </w:num>
  <w:num w:numId="95" w16cid:durableId="1408070070">
    <w:abstractNumId w:val="272"/>
  </w:num>
  <w:num w:numId="96" w16cid:durableId="834414698">
    <w:abstractNumId w:val="143"/>
  </w:num>
  <w:num w:numId="97" w16cid:durableId="765148332">
    <w:abstractNumId w:val="420"/>
  </w:num>
  <w:num w:numId="98" w16cid:durableId="1207912411">
    <w:abstractNumId w:val="436"/>
  </w:num>
  <w:num w:numId="99" w16cid:durableId="1675182829">
    <w:abstractNumId w:val="367"/>
  </w:num>
  <w:num w:numId="100" w16cid:durableId="974945598">
    <w:abstractNumId w:val="182"/>
  </w:num>
  <w:num w:numId="101" w16cid:durableId="2083211790">
    <w:abstractNumId w:val="509"/>
  </w:num>
  <w:num w:numId="102" w16cid:durableId="1143157897">
    <w:abstractNumId w:val="481"/>
  </w:num>
  <w:num w:numId="103" w16cid:durableId="466898261">
    <w:abstractNumId w:val="259"/>
  </w:num>
  <w:num w:numId="104" w16cid:durableId="238902672">
    <w:abstractNumId w:val="165"/>
  </w:num>
  <w:num w:numId="105" w16cid:durableId="670253157">
    <w:abstractNumId w:val="105"/>
  </w:num>
  <w:num w:numId="106" w16cid:durableId="647514234">
    <w:abstractNumId w:val="27"/>
  </w:num>
  <w:num w:numId="107" w16cid:durableId="875898444">
    <w:abstractNumId w:val="139"/>
  </w:num>
  <w:num w:numId="108" w16cid:durableId="1529761070">
    <w:abstractNumId w:val="209"/>
  </w:num>
  <w:num w:numId="109" w16cid:durableId="380520344">
    <w:abstractNumId w:val="14"/>
  </w:num>
  <w:num w:numId="110" w16cid:durableId="1554198628">
    <w:abstractNumId w:val="22"/>
  </w:num>
  <w:num w:numId="111" w16cid:durableId="438185345">
    <w:abstractNumId w:val="78"/>
  </w:num>
  <w:num w:numId="112" w16cid:durableId="2029986860">
    <w:abstractNumId w:val="366"/>
  </w:num>
  <w:num w:numId="113" w16cid:durableId="1967345388">
    <w:abstractNumId w:val="95"/>
  </w:num>
  <w:num w:numId="114" w16cid:durableId="49967309">
    <w:abstractNumId w:val="39"/>
  </w:num>
  <w:num w:numId="115" w16cid:durableId="977995183">
    <w:abstractNumId w:val="490"/>
  </w:num>
  <w:num w:numId="116" w16cid:durableId="978848794">
    <w:abstractNumId w:val="331"/>
  </w:num>
  <w:num w:numId="117" w16cid:durableId="9532702">
    <w:abstractNumId w:val="193"/>
  </w:num>
  <w:num w:numId="118" w16cid:durableId="1246693587">
    <w:abstractNumId w:val="50"/>
  </w:num>
  <w:num w:numId="119" w16cid:durableId="1162508581">
    <w:abstractNumId w:val="484"/>
  </w:num>
  <w:num w:numId="120" w16cid:durableId="1414620840">
    <w:abstractNumId w:val="23"/>
  </w:num>
  <w:num w:numId="121" w16cid:durableId="1963027149">
    <w:abstractNumId w:val="107"/>
  </w:num>
  <w:num w:numId="122" w16cid:durableId="215243548">
    <w:abstractNumId w:val="231"/>
  </w:num>
  <w:num w:numId="123" w16cid:durableId="2077971305">
    <w:abstractNumId w:val="427"/>
  </w:num>
  <w:num w:numId="124" w16cid:durableId="849564977">
    <w:abstractNumId w:val="430"/>
  </w:num>
  <w:num w:numId="125" w16cid:durableId="259604621">
    <w:abstractNumId w:val="146"/>
  </w:num>
  <w:num w:numId="126" w16cid:durableId="421419299">
    <w:abstractNumId w:val="370"/>
  </w:num>
  <w:num w:numId="127" w16cid:durableId="1727531811">
    <w:abstractNumId w:val="348"/>
  </w:num>
  <w:num w:numId="128" w16cid:durableId="1954483488">
    <w:abstractNumId w:val="337"/>
  </w:num>
  <w:num w:numId="129" w16cid:durableId="933976622">
    <w:abstractNumId w:val="58"/>
  </w:num>
  <w:num w:numId="130" w16cid:durableId="1754813028">
    <w:abstractNumId w:val="224"/>
  </w:num>
  <w:num w:numId="131" w16cid:durableId="298073796">
    <w:abstractNumId w:val="130"/>
  </w:num>
  <w:num w:numId="132" w16cid:durableId="423259772">
    <w:abstractNumId w:val="141"/>
  </w:num>
  <w:num w:numId="133" w16cid:durableId="1587416502">
    <w:abstractNumId w:val="263"/>
  </w:num>
  <w:num w:numId="134" w16cid:durableId="619459251">
    <w:abstractNumId w:val="20"/>
  </w:num>
  <w:num w:numId="135" w16cid:durableId="961813143">
    <w:abstractNumId w:val="438"/>
  </w:num>
  <w:num w:numId="136" w16cid:durableId="1397633203">
    <w:abstractNumId w:val="326"/>
  </w:num>
  <w:num w:numId="137" w16cid:durableId="238637956">
    <w:abstractNumId w:val="196"/>
  </w:num>
  <w:num w:numId="138" w16cid:durableId="1150252434">
    <w:abstractNumId w:val="135"/>
  </w:num>
  <w:num w:numId="139" w16cid:durableId="609434454">
    <w:abstractNumId w:val="185"/>
  </w:num>
  <w:num w:numId="140" w16cid:durableId="217136555">
    <w:abstractNumId w:val="153"/>
  </w:num>
  <w:num w:numId="141" w16cid:durableId="96953151">
    <w:abstractNumId w:val="377"/>
  </w:num>
  <w:num w:numId="142" w16cid:durableId="750590419">
    <w:abstractNumId w:val="346"/>
  </w:num>
  <w:num w:numId="143" w16cid:durableId="2090880942">
    <w:abstractNumId w:val="227"/>
  </w:num>
  <w:num w:numId="144" w16cid:durableId="188758753">
    <w:abstractNumId w:val="140"/>
  </w:num>
  <w:num w:numId="145" w16cid:durableId="481891977">
    <w:abstractNumId w:val="468"/>
  </w:num>
  <w:num w:numId="146" w16cid:durableId="1087075519">
    <w:abstractNumId w:val="131"/>
  </w:num>
  <w:num w:numId="147" w16cid:durableId="578444241">
    <w:abstractNumId w:val="252"/>
  </w:num>
  <w:num w:numId="148" w16cid:durableId="644821878">
    <w:abstractNumId w:val="28"/>
  </w:num>
  <w:num w:numId="149" w16cid:durableId="73209643">
    <w:abstractNumId w:val="221"/>
  </w:num>
  <w:num w:numId="150" w16cid:durableId="1922594879">
    <w:abstractNumId w:val="483"/>
  </w:num>
  <w:num w:numId="151" w16cid:durableId="1649480699">
    <w:abstractNumId w:val="220"/>
  </w:num>
  <w:num w:numId="152" w16cid:durableId="1178346609">
    <w:abstractNumId w:val="12"/>
  </w:num>
  <w:num w:numId="153" w16cid:durableId="871267349">
    <w:abstractNumId w:val="456"/>
  </w:num>
  <w:num w:numId="154" w16cid:durableId="1920823309">
    <w:abstractNumId w:val="172"/>
  </w:num>
  <w:num w:numId="155" w16cid:durableId="2122995711">
    <w:abstractNumId w:val="92"/>
  </w:num>
  <w:num w:numId="156" w16cid:durableId="213275887">
    <w:abstractNumId w:val="393"/>
  </w:num>
  <w:num w:numId="157" w16cid:durableId="587926136">
    <w:abstractNumId w:val="327"/>
  </w:num>
  <w:num w:numId="158" w16cid:durableId="1092747962">
    <w:abstractNumId w:val="54"/>
  </w:num>
  <w:num w:numId="159" w16cid:durableId="1372457587">
    <w:abstractNumId w:val="70"/>
  </w:num>
  <w:num w:numId="160" w16cid:durableId="1134984519">
    <w:abstractNumId w:val="2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459757056">
    <w:abstractNumId w:val="4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63242730">
    <w:abstractNumId w:val="314"/>
  </w:num>
  <w:num w:numId="163" w16cid:durableId="2245850">
    <w:abstractNumId w:val="330"/>
  </w:num>
  <w:num w:numId="164" w16cid:durableId="593057803">
    <w:abstractNumId w:val="218"/>
  </w:num>
  <w:num w:numId="165" w16cid:durableId="1424952380">
    <w:abstractNumId w:val="93"/>
  </w:num>
  <w:num w:numId="166" w16cid:durableId="26178068">
    <w:abstractNumId w:val="31"/>
  </w:num>
  <w:num w:numId="167" w16cid:durableId="912592600">
    <w:abstractNumId w:val="421"/>
  </w:num>
  <w:num w:numId="168" w16cid:durableId="565336766">
    <w:abstractNumId w:val="123"/>
  </w:num>
  <w:num w:numId="169" w16cid:durableId="2102675994">
    <w:abstractNumId w:val="278"/>
  </w:num>
  <w:num w:numId="170" w16cid:durableId="81294451">
    <w:abstractNumId w:val="242"/>
  </w:num>
  <w:num w:numId="171" w16cid:durableId="1119302873">
    <w:abstractNumId w:val="274"/>
  </w:num>
  <w:num w:numId="172" w16cid:durableId="588075178">
    <w:abstractNumId w:val="160"/>
  </w:num>
  <w:num w:numId="173" w16cid:durableId="1573930010">
    <w:abstractNumId w:val="82"/>
  </w:num>
  <w:num w:numId="174" w16cid:durableId="1316183199">
    <w:abstractNumId w:val="89"/>
  </w:num>
  <w:num w:numId="175" w16cid:durableId="389429141">
    <w:abstractNumId w:val="403"/>
  </w:num>
  <w:num w:numId="176" w16cid:durableId="124591338">
    <w:abstractNumId w:val="142"/>
  </w:num>
  <w:num w:numId="177" w16cid:durableId="1937009824">
    <w:abstractNumId w:val="371"/>
  </w:num>
  <w:num w:numId="178" w16cid:durableId="27534530">
    <w:abstractNumId w:val="461"/>
  </w:num>
  <w:num w:numId="179" w16cid:durableId="1458838620">
    <w:abstractNumId w:val="71"/>
  </w:num>
  <w:num w:numId="180" w16cid:durableId="867646653">
    <w:abstractNumId w:val="328"/>
  </w:num>
  <w:num w:numId="181" w16cid:durableId="1276596039">
    <w:abstractNumId w:val="279"/>
  </w:num>
  <w:num w:numId="182" w16cid:durableId="229732557">
    <w:abstractNumId w:val="260"/>
  </w:num>
  <w:num w:numId="183" w16cid:durableId="932543595">
    <w:abstractNumId w:val="405"/>
  </w:num>
  <w:num w:numId="184" w16cid:durableId="1819610686">
    <w:abstractNumId w:val="374"/>
  </w:num>
  <w:num w:numId="185" w16cid:durableId="175772331">
    <w:abstractNumId w:val="448"/>
  </w:num>
  <w:num w:numId="186" w16cid:durableId="1380862338">
    <w:abstractNumId w:val="369"/>
  </w:num>
  <w:num w:numId="187" w16cid:durableId="1243756762">
    <w:abstractNumId w:val="257"/>
  </w:num>
  <w:num w:numId="188" w16cid:durableId="1282302733">
    <w:abstractNumId w:val="191"/>
  </w:num>
  <w:num w:numId="189" w16cid:durableId="890192593">
    <w:abstractNumId w:val="474"/>
  </w:num>
  <w:num w:numId="190" w16cid:durableId="105200248">
    <w:abstractNumId w:val="422"/>
  </w:num>
  <w:num w:numId="191" w16cid:durableId="1472599030">
    <w:abstractNumId w:val="166"/>
  </w:num>
  <w:num w:numId="192" w16cid:durableId="2071031176">
    <w:abstractNumId w:val="84"/>
  </w:num>
  <w:num w:numId="193" w16cid:durableId="1140924163">
    <w:abstractNumId w:val="489"/>
  </w:num>
  <w:num w:numId="194" w16cid:durableId="1864130340">
    <w:abstractNumId w:val="210"/>
  </w:num>
  <w:num w:numId="195" w16cid:durableId="669715114">
    <w:abstractNumId w:val="2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167476437">
    <w:abstractNumId w:val="304"/>
  </w:num>
  <w:num w:numId="197" w16cid:durableId="489908293">
    <w:abstractNumId w:val="117"/>
  </w:num>
  <w:num w:numId="198" w16cid:durableId="1762604102">
    <w:abstractNumId w:val="155"/>
  </w:num>
  <w:num w:numId="199" w16cid:durableId="554120144">
    <w:abstractNumId w:val="226"/>
  </w:num>
  <w:num w:numId="200" w16cid:durableId="2116748676">
    <w:abstractNumId w:val="17"/>
  </w:num>
  <w:num w:numId="201" w16cid:durableId="1325203492">
    <w:abstractNumId w:val="312"/>
  </w:num>
  <w:num w:numId="202" w16cid:durableId="494076459">
    <w:abstractNumId w:val="493"/>
  </w:num>
  <w:num w:numId="203" w16cid:durableId="1505509691">
    <w:abstractNumId w:val="491"/>
  </w:num>
  <w:num w:numId="204" w16cid:durableId="643510421">
    <w:abstractNumId w:val="443"/>
  </w:num>
  <w:num w:numId="205" w16cid:durableId="185758645">
    <w:abstractNumId w:val="96"/>
  </w:num>
  <w:num w:numId="206" w16cid:durableId="798961470">
    <w:abstractNumId w:val="508"/>
  </w:num>
  <w:num w:numId="207" w16cid:durableId="354769598">
    <w:abstractNumId w:val="176"/>
  </w:num>
  <w:num w:numId="208" w16cid:durableId="1781801656">
    <w:abstractNumId w:val="452"/>
  </w:num>
  <w:num w:numId="209" w16cid:durableId="1812013657">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349378286">
    <w:abstractNumId w:val="168"/>
  </w:num>
  <w:num w:numId="211" w16cid:durableId="1336376955">
    <w:abstractNumId w:val="457"/>
  </w:num>
  <w:num w:numId="212" w16cid:durableId="133301633">
    <w:abstractNumId w:val="145"/>
  </w:num>
  <w:num w:numId="213" w16cid:durableId="1202476158">
    <w:abstractNumId w:val="282"/>
  </w:num>
  <w:num w:numId="214" w16cid:durableId="958680326">
    <w:abstractNumId w:val="433"/>
  </w:num>
  <w:num w:numId="215" w16cid:durableId="700057697">
    <w:abstractNumId w:val="133"/>
  </w:num>
  <w:num w:numId="216" w16cid:durableId="189635690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544487165">
    <w:abstractNumId w:val="251"/>
  </w:num>
  <w:num w:numId="218" w16cid:durableId="360471623">
    <w:abstractNumId w:val="110"/>
  </w:num>
  <w:num w:numId="219" w16cid:durableId="1699895329">
    <w:abstractNumId w:val="225"/>
  </w:num>
  <w:num w:numId="220" w16cid:durableId="675230007">
    <w:abstractNumId w:val="307"/>
  </w:num>
  <w:num w:numId="221" w16cid:durableId="1217088342">
    <w:abstractNumId w:val="261"/>
  </w:num>
  <w:num w:numId="222" w16cid:durableId="1584413110">
    <w:abstractNumId w:val="291"/>
  </w:num>
  <w:num w:numId="223" w16cid:durableId="940919077">
    <w:abstractNumId w:val="32"/>
  </w:num>
  <w:num w:numId="224" w16cid:durableId="1110008318">
    <w:abstractNumId w:val="68"/>
  </w:num>
  <w:num w:numId="225" w16cid:durableId="156387946">
    <w:abstractNumId w:val="287"/>
  </w:num>
  <w:num w:numId="226" w16cid:durableId="366220068">
    <w:abstractNumId w:val="30"/>
  </w:num>
  <w:num w:numId="227" w16cid:durableId="256331432">
    <w:abstractNumId w:val="359"/>
  </w:num>
  <w:num w:numId="228" w16cid:durableId="1010913860">
    <w:abstractNumId w:val="156"/>
  </w:num>
  <w:num w:numId="229" w16cid:durableId="991299451">
    <w:abstractNumId w:val="29"/>
  </w:num>
  <w:num w:numId="230" w16cid:durableId="863589289">
    <w:abstractNumId w:val="288"/>
  </w:num>
  <w:num w:numId="231" w16cid:durableId="1358193137">
    <w:abstractNumId w:val="59"/>
  </w:num>
  <w:num w:numId="232" w16cid:durableId="680938856">
    <w:abstractNumId w:val="253"/>
  </w:num>
  <w:num w:numId="233" w16cid:durableId="1196387908">
    <w:abstractNumId w:val="267"/>
  </w:num>
  <w:num w:numId="234" w16cid:durableId="97601022">
    <w:abstractNumId w:val="451"/>
  </w:num>
  <w:num w:numId="235" w16cid:durableId="1662077304">
    <w:abstractNumId w:val="362"/>
  </w:num>
  <w:num w:numId="236" w16cid:durableId="1024136175">
    <w:abstractNumId w:val="332"/>
  </w:num>
  <w:num w:numId="237" w16cid:durableId="1933052881">
    <w:abstractNumId w:val="239"/>
  </w:num>
  <w:num w:numId="238" w16cid:durableId="2051688996">
    <w:abstractNumId w:val="65"/>
  </w:num>
  <w:num w:numId="239" w16cid:durableId="243611988">
    <w:abstractNumId w:val="119"/>
  </w:num>
  <w:num w:numId="240" w16cid:durableId="45687212">
    <w:abstractNumId w:val="297"/>
  </w:num>
  <w:num w:numId="241" w16cid:durableId="91824817">
    <w:abstractNumId w:val="46"/>
  </w:num>
  <w:num w:numId="242" w16cid:durableId="598221252">
    <w:abstractNumId w:val="161"/>
  </w:num>
  <w:num w:numId="243" w16cid:durableId="566110121">
    <w:abstractNumId w:val="411"/>
  </w:num>
  <w:num w:numId="244" w16cid:durableId="347217491">
    <w:abstractNumId w:val="2"/>
    <w:lvlOverride w:ilvl="0">
      <w:startOverride w:val="1"/>
    </w:lvlOverride>
  </w:num>
  <w:num w:numId="245" w16cid:durableId="3168050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48007450">
    <w:abstractNumId w:val="11"/>
  </w:num>
  <w:num w:numId="248" w16cid:durableId="1500268308">
    <w:abstractNumId w:val="198"/>
  </w:num>
  <w:num w:numId="249" w16cid:durableId="2112627125">
    <w:abstractNumId w:val="391"/>
  </w:num>
  <w:num w:numId="250" w16cid:durableId="1381856684">
    <w:abstractNumId w:val="486"/>
  </w:num>
  <w:num w:numId="251" w16cid:durableId="88621504">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411052451">
    <w:abstractNumId w:val="507"/>
  </w:num>
  <w:num w:numId="253" w16cid:durableId="102698540">
    <w:abstractNumId w:val="479"/>
  </w:num>
  <w:num w:numId="254" w16cid:durableId="411121149">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605040236">
    <w:abstractNumId w:val="173"/>
  </w:num>
  <w:num w:numId="256" w16cid:durableId="463741405">
    <w:abstractNumId w:val="25"/>
  </w:num>
  <w:num w:numId="257" w16cid:durableId="1691763084">
    <w:abstractNumId w:val="465"/>
  </w:num>
  <w:num w:numId="258" w16cid:durableId="1943561945">
    <w:abstractNumId w:val="321"/>
    <w:lvlOverride w:ilvl="0">
      <w:startOverride w:val="1"/>
    </w:lvlOverride>
  </w:num>
  <w:num w:numId="259" w16cid:durableId="1362588517">
    <w:abstractNumId w:val="303"/>
    <w:lvlOverride w:ilvl="0">
      <w:startOverride w:val="1"/>
    </w:lvlOverride>
    <w:lvlOverride w:ilvl="1"/>
    <w:lvlOverride w:ilvl="2"/>
    <w:lvlOverride w:ilvl="3"/>
    <w:lvlOverride w:ilvl="4"/>
    <w:lvlOverride w:ilvl="5"/>
    <w:lvlOverride w:ilvl="6"/>
    <w:lvlOverride w:ilvl="7"/>
    <w:lvlOverride w:ilvl="8"/>
  </w:num>
  <w:num w:numId="260" w16cid:durableId="1036273333">
    <w:abstractNumId w:val="211"/>
  </w:num>
  <w:num w:numId="261" w16cid:durableId="1199582080">
    <w:abstractNumId w:val="434"/>
  </w:num>
  <w:num w:numId="262" w16cid:durableId="143394205">
    <w:abstractNumId w:val="177"/>
  </w:num>
  <w:num w:numId="263" w16cid:durableId="113905888">
    <w:abstractNumId w:val="90"/>
  </w:num>
  <w:num w:numId="264" w16cid:durableId="73667905">
    <w:abstractNumId w:val="402"/>
  </w:num>
  <w:num w:numId="265" w16cid:durableId="47609221">
    <w:abstractNumId w:val="42"/>
  </w:num>
  <w:num w:numId="266" w16cid:durableId="1099451990">
    <w:abstractNumId w:val="24"/>
  </w:num>
  <w:num w:numId="267" w16cid:durableId="1860193617">
    <w:abstractNumId w:val="390"/>
  </w:num>
  <w:num w:numId="268" w16cid:durableId="1838106728">
    <w:abstractNumId w:val="217"/>
  </w:num>
  <w:num w:numId="269" w16cid:durableId="134227147">
    <w:abstractNumId w:val="152"/>
  </w:num>
  <w:num w:numId="270" w16cid:durableId="1222600771">
    <w:abstractNumId w:val="104"/>
  </w:num>
  <w:num w:numId="271" w16cid:durableId="414714299">
    <w:abstractNumId w:val="293"/>
  </w:num>
  <w:num w:numId="272" w16cid:durableId="1878620243">
    <w:abstractNumId w:val="497"/>
  </w:num>
  <w:num w:numId="273" w16cid:durableId="1486122022">
    <w:abstractNumId w:val="256"/>
  </w:num>
  <w:num w:numId="274" w16cid:durableId="897326280">
    <w:abstractNumId w:val="48"/>
  </w:num>
  <w:num w:numId="275" w16cid:durableId="1568565995">
    <w:abstractNumId w:val="212"/>
  </w:num>
  <w:num w:numId="276" w16cid:durableId="140657872">
    <w:abstractNumId w:val="125"/>
  </w:num>
  <w:num w:numId="277" w16cid:durableId="862745596">
    <w:abstractNumId w:val="310"/>
  </w:num>
  <w:num w:numId="278" w16cid:durableId="1613249342">
    <w:abstractNumId w:val="342"/>
  </w:num>
  <w:num w:numId="279" w16cid:durableId="1829402385">
    <w:abstractNumId w:val="450"/>
  </w:num>
  <w:num w:numId="280" w16cid:durableId="657265027">
    <w:abstractNumId w:val="305"/>
  </w:num>
  <w:num w:numId="281" w16cid:durableId="1920211215">
    <w:abstractNumId w:val="445"/>
  </w:num>
  <w:num w:numId="282" w16cid:durableId="2127238267">
    <w:abstractNumId w:val="365"/>
  </w:num>
  <w:num w:numId="283" w16cid:durableId="1700618165">
    <w:abstractNumId w:val="480"/>
  </w:num>
  <w:num w:numId="284" w16cid:durableId="1972058625">
    <w:abstractNumId w:val="6"/>
  </w:num>
  <w:num w:numId="285" w16cid:durableId="1934046296">
    <w:abstractNumId w:val="375"/>
  </w:num>
  <w:num w:numId="286" w16cid:durableId="1481851339">
    <w:abstractNumId w:val="495"/>
  </w:num>
  <w:num w:numId="287" w16cid:durableId="1322848227">
    <w:abstractNumId w:val="299"/>
  </w:num>
  <w:num w:numId="288" w16cid:durableId="953176323">
    <w:abstractNumId w:val="353"/>
  </w:num>
  <w:num w:numId="289" w16cid:durableId="682514606">
    <w:abstractNumId w:val="360"/>
  </w:num>
  <w:num w:numId="290" w16cid:durableId="1710757831">
    <w:abstractNumId w:val="124"/>
  </w:num>
  <w:num w:numId="291" w16cid:durableId="1755585445">
    <w:abstractNumId w:val="56"/>
  </w:num>
  <w:num w:numId="292" w16cid:durableId="1355576424">
    <w:abstractNumId w:val="449"/>
  </w:num>
  <w:num w:numId="293" w16cid:durableId="215970788">
    <w:abstractNumId w:val="201"/>
  </w:num>
  <w:num w:numId="294" w16cid:durableId="815924278">
    <w:abstractNumId w:val="73"/>
  </w:num>
  <w:num w:numId="295" w16cid:durableId="1092314030">
    <w:abstractNumId w:val="49"/>
  </w:num>
  <w:num w:numId="296" w16cid:durableId="1764102780">
    <w:abstractNumId w:val="234"/>
  </w:num>
  <w:num w:numId="297" w16cid:durableId="1584290142">
    <w:abstractNumId w:val="188"/>
  </w:num>
  <w:num w:numId="298" w16cid:durableId="1056198844">
    <w:abstractNumId w:val="298"/>
  </w:num>
  <w:num w:numId="299" w16cid:durableId="350959444">
    <w:abstractNumId w:val="295"/>
  </w:num>
  <w:num w:numId="300" w16cid:durableId="1467892690">
    <w:abstractNumId w:val="398"/>
  </w:num>
  <w:num w:numId="301" w16cid:durableId="2135326713">
    <w:abstractNumId w:val="254"/>
  </w:num>
  <w:num w:numId="302" w16cid:durableId="1239171537">
    <w:abstractNumId w:val="459"/>
  </w:num>
  <w:num w:numId="303" w16cid:durableId="944508163">
    <w:abstractNumId w:val="180"/>
  </w:num>
  <w:num w:numId="304" w16cid:durableId="1637566708">
    <w:abstractNumId w:val="102"/>
  </w:num>
  <w:num w:numId="305" w16cid:durableId="1830976185">
    <w:abstractNumId w:val="215"/>
  </w:num>
  <w:num w:numId="306" w16cid:durableId="1282998515">
    <w:abstractNumId w:val="356"/>
  </w:num>
  <w:num w:numId="307" w16cid:durableId="1516637">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696927844">
    <w:abstractNumId w:val="116"/>
  </w:num>
  <w:num w:numId="309" w16cid:durableId="580255761">
    <w:abstractNumId w:val="373"/>
  </w:num>
  <w:num w:numId="310" w16cid:durableId="1206676560">
    <w:abstractNumId w:val="506"/>
  </w:num>
  <w:num w:numId="311" w16cid:durableId="41491844">
    <w:abstractNumId w:val="18"/>
  </w:num>
  <w:num w:numId="312" w16cid:durableId="158891811">
    <w:abstractNumId w:val="364"/>
  </w:num>
  <w:num w:numId="313" w16cid:durableId="620235381">
    <w:abstractNumId w:val="394"/>
  </w:num>
  <w:num w:numId="314" w16cid:durableId="1456948663">
    <w:abstractNumId w:val="343"/>
  </w:num>
  <w:num w:numId="315" w16cid:durableId="954603089">
    <w:abstractNumId w:val="52"/>
  </w:num>
  <w:num w:numId="316" w16cid:durableId="1609236683">
    <w:abstractNumId w:val="423"/>
  </w:num>
  <w:num w:numId="317" w16cid:durableId="327027891">
    <w:abstractNumId w:val="13"/>
  </w:num>
  <w:num w:numId="318" w16cid:durableId="1670134482">
    <w:abstractNumId w:val="404"/>
  </w:num>
  <w:num w:numId="319" w16cid:durableId="945229268">
    <w:abstractNumId w:val="372"/>
  </w:num>
  <w:num w:numId="320" w16cid:durableId="886455409">
    <w:abstractNumId w:val="171"/>
  </w:num>
  <w:num w:numId="321" w16cid:durableId="213009832">
    <w:abstractNumId w:val="340"/>
  </w:num>
  <w:num w:numId="322" w16cid:durableId="119492568">
    <w:abstractNumId w:val="455"/>
  </w:num>
  <w:num w:numId="323" w16cid:durableId="1521159937">
    <w:abstractNumId w:val="55"/>
  </w:num>
  <w:num w:numId="324" w16cid:durableId="1076905357">
    <w:abstractNumId w:val="399"/>
  </w:num>
  <w:num w:numId="325" w16cid:durableId="1792355485">
    <w:abstractNumId w:val="464"/>
  </w:num>
  <w:num w:numId="326" w16cid:durableId="1150438492">
    <w:abstractNumId w:val="418"/>
  </w:num>
  <w:num w:numId="327" w16cid:durableId="706219083">
    <w:abstractNumId w:val="281"/>
  </w:num>
  <w:num w:numId="328" w16cid:durableId="954214551">
    <w:abstractNumId w:val="109"/>
  </w:num>
  <w:num w:numId="329" w16cid:durableId="1698655194">
    <w:abstractNumId w:val="308"/>
  </w:num>
  <w:num w:numId="330" w16cid:durableId="1675113064">
    <w:abstractNumId w:val="396"/>
  </w:num>
  <w:num w:numId="331" w16cid:durableId="2054038924">
    <w:abstractNumId w:val="150"/>
  </w:num>
  <w:num w:numId="332" w16cid:durableId="558790016">
    <w:abstractNumId w:val="126"/>
  </w:num>
  <w:num w:numId="333" w16cid:durableId="1915384882">
    <w:abstractNumId w:val="229"/>
  </w:num>
  <w:num w:numId="334" w16cid:durableId="1947231530">
    <w:abstractNumId w:val="413"/>
  </w:num>
  <w:num w:numId="335" w16cid:durableId="1530025533">
    <w:abstractNumId w:val="361"/>
  </w:num>
  <w:num w:numId="336" w16cid:durableId="738021948">
    <w:abstractNumId w:val="216"/>
  </w:num>
  <w:num w:numId="337" w16cid:durableId="306977383">
    <w:abstractNumId w:val="502"/>
  </w:num>
  <w:num w:numId="338" w16cid:durableId="197857885">
    <w:abstractNumId w:val="250"/>
  </w:num>
  <w:num w:numId="339" w16cid:durableId="972369658">
    <w:abstractNumId w:val="475"/>
  </w:num>
  <w:num w:numId="340" w16cid:durableId="1484547135">
    <w:abstractNumId w:val="51"/>
  </w:num>
  <w:num w:numId="341" w16cid:durableId="587349802">
    <w:abstractNumId w:val="199"/>
  </w:num>
  <w:num w:numId="342" w16cid:durableId="1915969556">
    <w:abstractNumId w:val="233"/>
  </w:num>
  <w:num w:numId="343" w16cid:durableId="832525635">
    <w:abstractNumId w:val="280"/>
  </w:num>
  <w:num w:numId="344" w16cid:durableId="960645798">
    <w:abstractNumId w:val="9"/>
  </w:num>
  <w:num w:numId="345" w16cid:durableId="19864463">
    <w:abstractNumId w:val="132"/>
  </w:num>
  <w:num w:numId="346" w16cid:durableId="1916888916">
    <w:abstractNumId w:val="144"/>
  </w:num>
  <w:num w:numId="347" w16cid:durableId="1343968549">
    <w:abstractNumId w:val="462"/>
  </w:num>
  <w:num w:numId="348" w16cid:durableId="1070423881">
    <w:abstractNumId w:val="510"/>
  </w:num>
  <w:num w:numId="349" w16cid:durableId="1085150094">
    <w:abstractNumId w:val="0"/>
  </w:num>
  <w:num w:numId="350" w16cid:durableId="1471629806">
    <w:abstractNumId w:val="167"/>
  </w:num>
  <w:num w:numId="351" w16cid:durableId="1638218389">
    <w:abstractNumId w:val="318"/>
  </w:num>
  <w:num w:numId="352" w16cid:durableId="948005795">
    <w:abstractNumId w:val="230"/>
  </w:num>
  <w:num w:numId="353" w16cid:durableId="539980837">
    <w:abstractNumId w:val="219"/>
  </w:num>
  <w:num w:numId="354" w16cid:durableId="109327842">
    <w:abstractNumId w:val="494"/>
  </w:num>
  <w:num w:numId="355" w16cid:durableId="1577399730">
    <w:abstractNumId w:val="415"/>
  </w:num>
  <w:num w:numId="356" w16cid:durableId="964777740">
    <w:abstractNumId w:val="66"/>
  </w:num>
  <w:num w:numId="357" w16cid:durableId="1038428392">
    <w:abstractNumId w:val="115"/>
  </w:num>
  <w:num w:numId="358" w16cid:durableId="163084505">
    <w:abstractNumId w:val="335"/>
  </w:num>
  <w:num w:numId="359" w16cid:durableId="2085030128">
    <w:abstractNumId w:val="7"/>
  </w:num>
  <w:num w:numId="360" w16cid:durableId="220481078">
    <w:abstractNumId w:val="183"/>
  </w:num>
  <w:num w:numId="361" w16cid:durableId="1470200145">
    <w:abstractNumId w:val="164"/>
  </w:num>
  <w:num w:numId="362" w16cid:durableId="1857230194">
    <w:abstractNumId w:val="368"/>
  </w:num>
  <w:num w:numId="363" w16cid:durableId="1738086797">
    <w:abstractNumId w:val="406"/>
  </w:num>
  <w:num w:numId="364" w16cid:durableId="1632129880">
    <w:abstractNumId w:val="383"/>
  </w:num>
  <w:num w:numId="365" w16cid:durableId="423963307">
    <w:abstractNumId w:val="316"/>
  </w:num>
  <w:num w:numId="366" w16cid:durableId="411044398">
    <w:abstractNumId w:val="504"/>
  </w:num>
  <w:num w:numId="367" w16cid:durableId="831143584">
    <w:abstractNumId w:val="419"/>
  </w:num>
  <w:num w:numId="368" w16cid:durableId="776564127">
    <w:abstractNumId w:val="134"/>
  </w:num>
  <w:num w:numId="369" w16cid:durableId="1297025509">
    <w:abstractNumId w:val="334"/>
  </w:num>
  <w:num w:numId="370" w16cid:durableId="1166675339">
    <w:abstractNumId w:val="237"/>
  </w:num>
  <w:num w:numId="371" w16cid:durableId="1102067817">
    <w:abstractNumId w:val="244"/>
  </w:num>
  <w:num w:numId="372" w16cid:durableId="1450247407">
    <w:abstractNumId w:val="127"/>
  </w:num>
  <w:num w:numId="373" w16cid:durableId="56975813">
    <w:abstractNumId w:val="33"/>
  </w:num>
  <w:num w:numId="374" w16cid:durableId="341013482">
    <w:abstractNumId w:val="246"/>
  </w:num>
  <w:num w:numId="375" w16cid:durableId="440418043">
    <w:abstractNumId w:val="409"/>
  </w:num>
  <w:num w:numId="376" w16cid:durableId="1608151452">
    <w:abstractNumId w:val="255"/>
  </w:num>
  <w:num w:numId="377" w16cid:durableId="793862519">
    <w:abstractNumId w:val="325"/>
  </w:num>
  <w:num w:numId="378" w16cid:durableId="1361205753">
    <w:abstractNumId w:val="5"/>
  </w:num>
  <w:num w:numId="379" w16cid:durableId="2023505580">
    <w:abstractNumId w:val="113"/>
  </w:num>
  <w:num w:numId="380" w16cid:durableId="433090570">
    <w:abstractNumId w:val="228"/>
  </w:num>
  <w:num w:numId="381" w16cid:durableId="11689445">
    <w:abstractNumId w:val="292"/>
  </w:num>
  <w:num w:numId="382" w16cid:durableId="1554804626">
    <w:abstractNumId w:val="86"/>
  </w:num>
  <w:num w:numId="383" w16cid:durableId="340743047">
    <w:abstractNumId w:val="62"/>
  </w:num>
  <w:num w:numId="384" w16cid:durableId="1004284250">
    <w:abstractNumId w:val="505"/>
  </w:num>
  <w:num w:numId="385" w16cid:durableId="378750102">
    <w:abstractNumId w:val="338"/>
  </w:num>
  <w:num w:numId="386" w16cid:durableId="1607808427">
    <w:abstractNumId w:val="85"/>
  </w:num>
  <w:num w:numId="387" w16cid:durableId="398014448">
    <w:abstractNumId w:val="106"/>
  </w:num>
  <w:num w:numId="388" w16cid:durableId="963657129">
    <w:abstractNumId w:val="178"/>
  </w:num>
  <w:num w:numId="389" w16cid:durableId="1319771021">
    <w:abstractNumId w:val="309"/>
  </w:num>
  <w:num w:numId="390" w16cid:durableId="591429364">
    <w:abstractNumId w:val="80"/>
  </w:num>
  <w:num w:numId="391" w16cid:durableId="470706763">
    <w:abstractNumId w:val="500"/>
  </w:num>
  <w:num w:numId="392" w16cid:durableId="82845057">
    <w:abstractNumId w:val="197"/>
  </w:num>
  <w:num w:numId="393" w16cid:durableId="348486379">
    <w:abstractNumId w:val="264"/>
  </w:num>
  <w:num w:numId="394" w16cid:durableId="1519586511">
    <w:abstractNumId w:val="311"/>
  </w:num>
  <w:num w:numId="395" w16cid:durableId="85005878">
    <w:abstractNumId w:val="482"/>
  </w:num>
  <w:num w:numId="396" w16cid:durableId="1342506544">
    <w:abstractNumId w:val="432"/>
  </w:num>
  <w:num w:numId="397" w16cid:durableId="178006098">
    <w:abstractNumId w:val="386"/>
  </w:num>
  <w:num w:numId="398" w16cid:durableId="50738328">
    <w:abstractNumId w:val="357"/>
  </w:num>
  <w:num w:numId="399" w16cid:durableId="1683627493">
    <w:abstractNumId w:val="94"/>
  </w:num>
  <w:num w:numId="400" w16cid:durableId="258106211">
    <w:abstractNumId w:val="79"/>
  </w:num>
  <w:num w:numId="401" w16cid:durableId="597980806">
    <w:abstractNumId w:val="496"/>
  </w:num>
  <w:num w:numId="402" w16cid:durableId="880441805">
    <w:abstractNumId w:val="315"/>
  </w:num>
  <w:num w:numId="403" w16cid:durableId="161160609">
    <w:abstractNumId w:val="472"/>
  </w:num>
  <w:num w:numId="404" w16cid:durableId="1332218081">
    <w:abstractNumId w:val="301"/>
  </w:num>
  <w:num w:numId="405" w16cid:durableId="1212883819">
    <w:abstractNumId w:val="339"/>
  </w:num>
  <w:num w:numId="406" w16cid:durableId="112790178">
    <w:abstractNumId w:val="300"/>
  </w:num>
  <w:num w:numId="407" w16cid:durableId="242835599">
    <w:abstractNumId w:val="238"/>
  </w:num>
  <w:num w:numId="408" w16cid:durableId="151408047">
    <w:abstractNumId w:val="213"/>
  </w:num>
  <w:num w:numId="409" w16cid:durableId="1748189156">
    <w:abstractNumId w:val="60"/>
  </w:num>
  <w:num w:numId="410" w16cid:durableId="1334602848">
    <w:abstractNumId w:val="467"/>
  </w:num>
  <w:num w:numId="411" w16cid:durableId="1624728842">
    <w:abstractNumId w:val="333"/>
  </w:num>
  <w:num w:numId="412" w16cid:durableId="9188252">
    <w:abstractNumId w:val="57"/>
  </w:num>
  <w:num w:numId="413" w16cid:durableId="371997298">
    <w:abstractNumId w:val="454"/>
  </w:num>
  <w:num w:numId="414" w16cid:durableId="2002273355">
    <w:abstractNumId w:val="349"/>
  </w:num>
  <w:num w:numId="415" w16cid:durableId="656688765">
    <w:abstractNumId w:val="347"/>
  </w:num>
  <w:num w:numId="416" w16cid:durableId="2012247433">
    <w:abstractNumId w:val="200"/>
  </w:num>
  <w:num w:numId="417" w16cid:durableId="1491289803">
    <w:abstractNumId w:val="88"/>
  </w:num>
  <w:num w:numId="418" w16cid:durableId="674186331">
    <w:abstractNumId w:val="195"/>
  </w:num>
  <w:num w:numId="419" w16cid:durableId="262032034">
    <w:abstractNumId w:val="294"/>
  </w:num>
  <w:num w:numId="420" w16cid:durableId="1870292154">
    <w:abstractNumId w:val="385"/>
  </w:num>
  <w:num w:numId="421" w16cid:durableId="2074812874">
    <w:abstractNumId w:val="204"/>
  </w:num>
  <w:num w:numId="422" w16cid:durableId="2006779608">
    <w:abstractNumId w:val="245"/>
  </w:num>
  <w:num w:numId="423" w16cid:durableId="1057820433">
    <w:abstractNumId w:val="81"/>
  </w:num>
  <w:num w:numId="424" w16cid:durableId="989671594">
    <w:abstractNumId w:val="223"/>
  </w:num>
  <w:num w:numId="425" w16cid:durableId="906764584">
    <w:abstractNumId w:val="147"/>
  </w:num>
  <w:num w:numId="426" w16cid:durableId="825168299">
    <w:abstractNumId w:val="322"/>
  </w:num>
  <w:num w:numId="427" w16cid:durableId="2044087643">
    <w:abstractNumId w:val="351"/>
  </w:num>
  <w:num w:numId="428" w16cid:durableId="1376387218">
    <w:abstractNumId w:val="384"/>
  </w:num>
  <w:num w:numId="429" w16cid:durableId="479151157">
    <w:abstractNumId w:val="401"/>
  </w:num>
  <w:num w:numId="430" w16cid:durableId="1532913445">
    <w:abstractNumId w:val="202"/>
  </w:num>
  <w:num w:numId="431" w16cid:durableId="1244412914">
    <w:abstractNumId w:val="319"/>
  </w:num>
  <w:num w:numId="432" w16cid:durableId="1900166241">
    <w:abstractNumId w:val="381"/>
  </w:num>
  <w:num w:numId="433" w16cid:durableId="424812814">
    <w:abstractNumId w:val="354"/>
  </w:num>
  <w:num w:numId="434" w16cid:durableId="1142112176">
    <w:abstractNumId w:val="76"/>
  </w:num>
  <w:num w:numId="435" w16cid:durableId="182131443">
    <w:abstractNumId w:val="121"/>
  </w:num>
  <w:num w:numId="436" w16cid:durableId="31807080">
    <w:abstractNumId w:val="38"/>
  </w:num>
  <w:num w:numId="437" w16cid:durableId="325402899">
    <w:abstractNumId w:val="460"/>
  </w:num>
  <w:num w:numId="438" w16cid:durableId="678194102">
    <w:abstractNumId w:val="91"/>
  </w:num>
  <w:num w:numId="439" w16cid:durableId="1761222115">
    <w:abstractNumId w:val="501"/>
  </w:num>
  <w:num w:numId="440" w16cid:durableId="1455295414">
    <w:abstractNumId w:val="47"/>
  </w:num>
  <w:num w:numId="441" w16cid:durableId="1752502064">
    <w:abstractNumId w:val="355"/>
  </w:num>
  <w:num w:numId="442" w16cid:durableId="1594509909">
    <w:abstractNumId w:val="69"/>
  </w:num>
  <w:num w:numId="443" w16cid:durableId="1528446773">
    <w:abstractNumId w:val="341"/>
  </w:num>
  <w:num w:numId="444" w16cid:durableId="485122509">
    <w:abstractNumId w:val="4"/>
  </w:num>
  <w:num w:numId="445" w16cid:durableId="971057448">
    <w:abstractNumId w:val="207"/>
  </w:num>
  <w:num w:numId="446" w16cid:durableId="217018063">
    <w:abstractNumId w:val="363"/>
  </w:num>
  <w:num w:numId="447" w16cid:durableId="1454012414">
    <w:abstractNumId w:val="439"/>
  </w:num>
  <w:num w:numId="448" w16cid:durableId="310644371">
    <w:abstractNumId w:val="379"/>
  </w:num>
  <w:num w:numId="449" w16cid:durableId="1296565118">
    <w:abstractNumId w:val="189"/>
  </w:num>
  <w:num w:numId="450" w16cid:durableId="366881956">
    <w:abstractNumId w:val="429"/>
  </w:num>
  <w:num w:numId="451" w16cid:durableId="1239830669">
    <w:abstractNumId w:val="441"/>
  </w:num>
  <w:num w:numId="452" w16cid:durableId="1976786564">
    <w:abstractNumId w:val="235"/>
  </w:num>
  <w:num w:numId="453" w16cid:durableId="771702471">
    <w:abstractNumId w:val="162"/>
  </w:num>
  <w:num w:numId="454" w16cid:durableId="130904730">
    <w:abstractNumId w:val="262"/>
  </w:num>
  <w:num w:numId="455" w16cid:durableId="1334452069">
    <w:abstractNumId w:val="203"/>
  </w:num>
  <w:num w:numId="456" w16cid:durableId="306131180">
    <w:abstractNumId w:val="208"/>
  </w:num>
  <w:num w:numId="457" w16cid:durableId="150296173">
    <w:abstractNumId w:val="61"/>
  </w:num>
  <w:num w:numId="458" w16cid:durableId="1692494499">
    <w:abstractNumId w:val="53"/>
  </w:num>
  <w:num w:numId="459" w16cid:durableId="1261257660">
    <w:abstractNumId w:val="87"/>
  </w:num>
  <w:num w:numId="460" w16cid:durableId="942809462">
    <w:abstractNumId w:val="43"/>
  </w:num>
  <w:num w:numId="461" w16cid:durableId="1933781439">
    <w:abstractNumId w:val="437"/>
  </w:num>
  <w:num w:numId="462" w16cid:durableId="996299388">
    <w:abstractNumId w:val="470"/>
  </w:num>
  <w:num w:numId="463" w16cid:durableId="367609522">
    <w:abstractNumId w:val="44"/>
  </w:num>
  <w:num w:numId="464" w16cid:durableId="1439448021">
    <w:abstractNumId w:val="206"/>
  </w:num>
  <w:num w:numId="465" w16cid:durableId="761221749">
    <w:abstractNumId w:val="463"/>
  </w:num>
  <w:num w:numId="466" w16cid:durableId="565069157">
    <w:abstractNumId w:val="118"/>
  </w:num>
  <w:num w:numId="467" w16cid:durableId="1807309461">
    <w:abstractNumId w:val="276"/>
  </w:num>
  <w:num w:numId="468" w16cid:durableId="1479685227">
    <w:abstractNumId w:val="317"/>
  </w:num>
  <w:num w:numId="469" w16cid:durableId="526067710">
    <w:abstractNumId w:val="129"/>
  </w:num>
  <w:num w:numId="470" w16cid:durableId="2006547101">
    <w:abstractNumId w:val="149"/>
  </w:num>
  <w:num w:numId="471" w16cid:durableId="752749206">
    <w:abstractNumId w:val="241"/>
  </w:num>
  <w:num w:numId="472" w16cid:durableId="1202792049">
    <w:abstractNumId w:val="458"/>
  </w:num>
  <w:num w:numId="473" w16cid:durableId="44724775">
    <w:abstractNumId w:val="112"/>
  </w:num>
  <w:num w:numId="474" w16cid:durableId="512190210">
    <w:abstractNumId w:val="36"/>
  </w:num>
  <w:num w:numId="475" w16cid:durableId="355232437">
    <w:abstractNumId w:val="324"/>
  </w:num>
  <w:num w:numId="476" w16cid:durableId="1808665491">
    <w:abstractNumId w:val="469"/>
  </w:num>
  <w:num w:numId="477" w16cid:durableId="742530069">
    <w:abstractNumId w:val="446"/>
  </w:num>
  <w:num w:numId="478" w16cid:durableId="173108043">
    <w:abstractNumId w:val="265"/>
  </w:num>
  <w:num w:numId="479" w16cid:durableId="1892770985">
    <w:abstractNumId w:val="400"/>
  </w:num>
  <w:num w:numId="480" w16cid:durableId="1987972090">
    <w:abstractNumId w:val="169"/>
  </w:num>
  <w:num w:numId="481" w16cid:durableId="598292084">
    <w:abstractNumId w:val="283"/>
  </w:num>
  <w:num w:numId="482" w16cid:durableId="977567383">
    <w:abstractNumId w:val="74"/>
  </w:num>
  <w:num w:numId="483" w16cid:durableId="1056969240">
    <w:abstractNumId w:val="499"/>
  </w:num>
  <w:num w:numId="484" w16cid:durableId="1451127100">
    <w:abstractNumId w:val="352"/>
  </w:num>
  <w:num w:numId="485" w16cid:durableId="1256285941">
    <w:abstractNumId w:val="40"/>
  </w:num>
  <w:num w:numId="486" w16cid:durableId="297496901">
    <w:abstractNumId w:val="350"/>
  </w:num>
  <w:num w:numId="487" w16cid:durableId="1058478440">
    <w:abstractNumId w:val="157"/>
  </w:num>
  <w:num w:numId="488" w16cid:durableId="1826555769">
    <w:abstractNumId w:val="41"/>
  </w:num>
  <w:num w:numId="489" w16cid:durableId="1541283580">
    <w:abstractNumId w:val="26"/>
  </w:num>
  <w:num w:numId="490" w16cid:durableId="1670600642">
    <w:abstractNumId w:val="414"/>
  </w:num>
  <w:num w:numId="491" w16cid:durableId="2006008425">
    <w:abstractNumId w:val="503"/>
  </w:num>
  <w:num w:numId="492" w16cid:durableId="2139951819">
    <w:abstractNumId w:val="389"/>
  </w:num>
  <w:num w:numId="493" w16cid:durableId="383800106">
    <w:abstractNumId w:val="45"/>
  </w:num>
  <w:num w:numId="494" w16cid:durableId="951281625">
    <w:abstractNumId w:val="243"/>
  </w:num>
  <w:num w:numId="495" w16cid:durableId="1139807983">
    <w:abstractNumId w:val="442"/>
  </w:num>
  <w:num w:numId="496" w16cid:durableId="381296640">
    <w:abstractNumId w:val="323"/>
  </w:num>
  <w:num w:numId="497" w16cid:durableId="1771200472">
    <w:abstractNumId w:val="477"/>
  </w:num>
  <w:num w:numId="498" w16cid:durableId="528028960">
    <w:abstractNumId w:val="424"/>
  </w:num>
  <w:num w:numId="499" w16cid:durableId="261768329">
    <w:abstractNumId w:val="1"/>
  </w:num>
  <w:num w:numId="500" w16cid:durableId="283660506">
    <w:abstractNumId w:val="358"/>
  </w:num>
  <w:num w:numId="501" w16cid:durableId="1964576333">
    <w:abstractNumId w:val="138"/>
  </w:num>
  <w:num w:numId="502" w16cid:durableId="1247493201">
    <w:abstractNumId w:val="187"/>
  </w:num>
  <w:num w:numId="503" w16cid:durableId="537547240">
    <w:abstractNumId w:val="268"/>
  </w:num>
  <w:num w:numId="504" w16cid:durableId="764612956">
    <w:abstractNumId w:val="10"/>
  </w:num>
  <w:num w:numId="505" w16cid:durableId="2032368080">
    <w:abstractNumId w:val="388"/>
  </w:num>
  <w:num w:numId="506" w16cid:durableId="1920749411">
    <w:abstractNumId w:val="99"/>
  </w:num>
  <w:num w:numId="507" w16cid:durableId="260459604">
    <w:abstractNumId w:val="175"/>
  </w:num>
  <w:num w:numId="508" w16cid:durableId="403458799">
    <w:abstractNumId w:val="63"/>
  </w:num>
  <w:num w:numId="509" w16cid:durableId="2027098274">
    <w:abstractNumId w:val="100"/>
  </w:num>
  <w:num w:numId="510" w16cid:durableId="1537356326">
    <w:abstractNumId w:val="16"/>
  </w:num>
  <w:num w:numId="511" w16cid:durableId="779223591">
    <w:abstractNumId w:val="75"/>
  </w:num>
  <w:num w:numId="512" w16cid:durableId="1407806383">
    <w:abstractNumId w:val="111"/>
  </w:num>
  <w:num w:numId="513" w16cid:durableId="1617180414">
    <w:abstractNumId w:val="214"/>
  </w:num>
  <w:num w:numId="514" w16cid:durableId="1100756595">
    <w:abstractNumId w:val="289"/>
  </w:num>
  <w:num w:numId="515" w16cid:durableId="857158908">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FDC"/>
    <w:rsid w:val="00006FFE"/>
    <w:rsid w:val="00021D6E"/>
    <w:rsid w:val="00021F41"/>
    <w:rsid w:val="00060291"/>
    <w:rsid w:val="0006555C"/>
    <w:rsid w:val="00084504"/>
    <w:rsid w:val="000851E7"/>
    <w:rsid w:val="00090046"/>
    <w:rsid w:val="000A1909"/>
    <w:rsid w:val="000A2F14"/>
    <w:rsid w:val="000A60ED"/>
    <w:rsid w:val="000B79CE"/>
    <w:rsid w:val="000D537D"/>
    <w:rsid w:val="000E30ED"/>
    <w:rsid w:val="00100BBE"/>
    <w:rsid w:val="001168C7"/>
    <w:rsid w:val="00122C70"/>
    <w:rsid w:val="00126288"/>
    <w:rsid w:val="0015468B"/>
    <w:rsid w:val="001716CE"/>
    <w:rsid w:val="00184BD0"/>
    <w:rsid w:val="001905AF"/>
    <w:rsid w:val="001A5717"/>
    <w:rsid w:val="001C488C"/>
    <w:rsid w:val="001D2BAB"/>
    <w:rsid w:val="001D3923"/>
    <w:rsid w:val="001D7163"/>
    <w:rsid w:val="001E4337"/>
    <w:rsid w:val="001F488A"/>
    <w:rsid w:val="00226209"/>
    <w:rsid w:val="0023766E"/>
    <w:rsid w:val="00241321"/>
    <w:rsid w:val="00251B60"/>
    <w:rsid w:val="0025433B"/>
    <w:rsid w:val="002548E6"/>
    <w:rsid w:val="002662E3"/>
    <w:rsid w:val="002665D5"/>
    <w:rsid w:val="00275881"/>
    <w:rsid w:val="002835A9"/>
    <w:rsid w:val="002D719B"/>
    <w:rsid w:val="002D78AC"/>
    <w:rsid w:val="002F3CE9"/>
    <w:rsid w:val="00303A87"/>
    <w:rsid w:val="0030732C"/>
    <w:rsid w:val="003210C6"/>
    <w:rsid w:val="00346E6B"/>
    <w:rsid w:val="00374C0E"/>
    <w:rsid w:val="003807DA"/>
    <w:rsid w:val="003976BE"/>
    <w:rsid w:val="003D3BEE"/>
    <w:rsid w:val="003D4627"/>
    <w:rsid w:val="003E3705"/>
    <w:rsid w:val="003F2720"/>
    <w:rsid w:val="003F7724"/>
    <w:rsid w:val="00400F7D"/>
    <w:rsid w:val="00412129"/>
    <w:rsid w:val="00412953"/>
    <w:rsid w:val="00431006"/>
    <w:rsid w:val="00431501"/>
    <w:rsid w:val="00431BE9"/>
    <w:rsid w:val="0044061D"/>
    <w:rsid w:val="00464461"/>
    <w:rsid w:val="00491EBA"/>
    <w:rsid w:val="004A4650"/>
    <w:rsid w:val="004B588D"/>
    <w:rsid w:val="004D318E"/>
    <w:rsid w:val="004F4D85"/>
    <w:rsid w:val="004F7BA8"/>
    <w:rsid w:val="00503E15"/>
    <w:rsid w:val="005057C4"/>
    <w:rsid w:val="0050593E"/>
    <w:rsid w:val="00527F00"/>
    <w:rsid w:val="00544FF9"/>
    <w:rsid w:val="00556DBD"/>
    <w:rsid w:val="00557396"/>
    <w:rsid w:val="005635BB"/>
    <w:rsid w:val="00570281"/>
    <w:rsid w:val="00576522"/>
    <w:rsid w:val="00584DEF"/>
    <w:rsid w:val="005A2726"/>
    <w:rsid w:val="005A61C6"/>
    <w:rsid w:val="005A7C05"/>
    <w:rsid w:val="005B1D78"/>
    <w:rsid w:val="005E7585"/>
    <w:rsid w:val="00600590"/>
    <w:rsid w:val="00606763"/>
    <w:rsid w:val="00655D81"/>
    <w:rsid w:val="00672C00"/>
    <w:rsid w:val="00673F63"/>
    <w:rsid w:val="00676CD1"/>
    <w:rsid w:val="0067722E"/>
    <w:rsid w:val="00693505"/>
    <w:rsid w:val="006A5206"/>
    <w:rsid w:val="006C266D"/>
    <w:rsid w:val="006C6D69"/>
    <w:rsid w:val="006E53C6"/>
    <w:rsid w:val="00714074"/>
    <w:rsid w:val="00716E8F"/>
    <w:rsid w:val="00742D3A"/>
    <w:rsid w:val="00743898"/>
    <w:rsid w:val="00744F99"/>
    <w:rsid w:val="00746F36"/>
    <w:rsid w:val="00763A34"/>
    <w:rsid w:val="00781DD5"/>
    <w:rsid w:val="00784BA6"/>
    <w:rsid w:val="007853DB"/>
    <w:rsid w:val="00792998"/>
    <w:rsid w:val="007A63FA"/>
    <w:rsid w:val="007B39ED"/>
    <w:rsid w:val="008025CC"/>
    <w:rsid w:val="0083540A"/>
    <w:rsid w:val="00836EF2"/>
    <w:rsid w:val="008405E0"/>
    <w:rsid w:val="008613C2"/>
    <w:rsid w:val="00884439"/>
    <w:rsid w:val="008A18C8"/>
    <w:rsid w:val="008A6337"/>
    <w:rsid w:val="008C065D"/>
    <w:rsid w:val="008E3593"/>
    <w:rsid w:val="00905082"/>
    <w:rsid w:val="00914B21"/>
    <w:rsid w:val="00921454"/>
    <w:rsid w:val="00922457"/>
    <w:rsid w:val="00925C4F"/>
    <w:rsid w:val="00932697"/>
    <w:rsid w:val="009339D1"/>
    <w:rsid w:val="009366FD"/>
    <w:rsid w:val="00953F61"/>
    <w:rsid w:val="00965A31"/>
    <w:rsid w:val="00971D4F"/>
    <w:rsid w:val="009C1B6C"/>
    <w:rsid w:val="009C66A2"/>
    <w:rsid w:val="009D0133"/>
    <w:rsid w:val="009E1E85"/>
    <w:rsid w:val="009E3DB7"/>
    <w:rsid w:val="009E5063"/>
    <w:rsid w:val="009F6087"/>
    <w:rsid w:val="00A01B96"/>
    <w:rsid w:val="00A11DBC"/>
    <w:rsid w:val="00A17BEA"/>
    <w:rsid w:val="00A17DD2"/>
    <w:rsid w:val="00A316C9"/>
    <w:rsid w:val="00A40663"/>
    <w:rsid w:val="00A42238"/>
    <w:rsid w:val="00A43AA9"/>
    <w:rsid w:val="00A448D2"/>
    <w:rsid w:val="00A53058"/>
    <w:rsid w:val="00A8172D"/>
    <w:rsid w:val="00A8234F"/>
    <w:rsid w:val="00A90297"/>
    <w:rsid w:val="00A90BAC"/>
    <w:rsid w:val="00AA2E73"/>
    <w:rsid w:val="00AA381D"/>
    <w:rsid w:val="00AC0A67"/>
    <w:rsid w:val="00AC4AB3"/>
    <w:rsid w:val="00AD4009"/>
    <w:rsid w:val="00AE467A"/>
    <w:rsid w:val="00B01671"/>
    <w:rsid w:val="00B02C9F"/>
    <w:rsid w:val="00B32BED"/>
    <w:rsid w:val="00B35897"/>
    <w:rsid w:val="00B3722D"/>
    <w:rsid w:val="00B53DC0"/>
    <w:rsid w:val="00B66555"/>
    <w:rsid w:val="00B763ED"/>
    <w:rsid w:val="00B8306C"/>
    <w:rsid w:val="00B9073A"/>
    <w:rsid w:val="00B90A77"/>
    <w:rsid w:val="00B93343"/>
    <w:rsid w:val="00B9698B"/>
    <w:rsid w:val="00BA7862"/>
    <w:rsid w:val="00BD1418"/>
    <w:rsid w:val="00BD47DF"/>
    <w:rsid w:val="00BE15BB"/>
    <w:rsid w:val="00C031C3"/>
    <w:rsid w:val="00C10D36"/>
    <w:rsid w:val="00C1419D"/>
    <w:rsid w:val="00C31D45"/>
    <w:rsid w:val="00C46EAA"/>
    <w:rsid w:val="00C52036"/>
    <w:rsid w:val="00C567A9"/>
    <w:rsid w:val="00C75D1E"/>
    <w:rsid w:val="00C97612"/>
    <w:rsid w:val="00CA4C3A"/>
    <w:rsid w:val="00CA523A"/>
    <w:rsid w:val="00CB05AA"/>
    <w:rsid w:val="00CB1727"/>
    <w:rsid w:val="00CB21AE"/>
    <w:rsid w:val="00CB71B6"/>
    <w:rsid w:val="00CC10EE"/>
    <w:rsid w:val="00CD2862"/>
    <w:rsid w:val="00CE214A"/>
    <w:rsid w:val="00CE73D6"/>
    <w:rsid w:val="00CF6D54"/>
    <w:rsid w:val="00D00DD3"/>
    <w:rsid w:val="00D045AE"/>
    <w:rsid w:val="00D0763A"/>
    <w:rsid w:val="00D1450B"/>
    <w:rsid w:val="00D4213A"/>
    <w:rsid w:val="00D542B4"/>
    <w:rsid w:val="00D616A3"/>
    <w:rsid w:val="00D63050"/>
    <w:rsid w:val="00D67CFC"/>
    <w:rsid w:val="00D75F57"/>
    <w:rsid w:val="00D82E9C"/>
    <w:rsid w:val="00D86AA7"/>
    <w:rsid w:val="00DA2FD9"/>
    <w:rsid w:val="00DD746F"/>
    <w:rsid w:val="00DE1B8A"/>
    <w:rsid w:val="00DE426C"/>
    <w:rsid w:val="00DE5690"/>
    <w:rsid w:val="00DE5A5E"/>
    <w:rsid w:val="00E1506C"/>
    <w:rsid w:val="00E551FD"/>
    <w:rsid w:val="00E64244"/>
    <w:rsid w:val="00E8201B"/>
    <w:rsid w:val="00E83DAE"/>
    <w:rsid w:val="00E84E4F"/>
    <w:rsid w:val="00EA4031"/>
    <w:rsid w:val="00EA489F"/>
    <w:rsid w:val="00EE215E"/>
    <w:rsid w:val="00EF1059"/>
    <w:rsid w:val="00F1675E"/>
    <w:rsid w:val="00F5378B"/>
    <w:rsid w:val="00F60DBB"/>
    <w:rsid w:val="00F9105A"/>
    <w:rsid w:val="00F946F1"/>
    <w:rsid w:val="00FA0EF5"/>
    <w:rsid w:val="00FB1280"/>
    <w:rsid w:val="00FB3F48"/>
    <w:rsid w:val="00FC1B8C"/>
    <w:rsid w:val="00FC50C3"/>
    <w:rsid w:val="00FE068C"/>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B0C6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uiPriority w:val="99"/>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uiPriority w:val="99"/>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table" w:styleId="GridTable5Dark-Accent2">
    <w:name w:val="Grid Table 5 Dark Accent 2"/>
    <w:basedOn w:val="TableNormal"/>
    <w:uiPriority w:val="50"/>
    <w:rsid w:val="005702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2">
    <w:name w:val="Grid Table 4 Accent 2"/>
    <w:basedOn w:val="TableNormal"/>
    <w:uiPriority w:val="49"/>
    <w:rsid w:val="0057028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qFormat/>
    <w:rsid w:val="00B763ED"/>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B763ED"/>
    <w:rPr>
      <w:rFonts w:ascii="Calibri" w:eastAsia="Malgun Gothic" w:hAnsi="Calibri" w:cs="Calibri"/>
      <w:sz w:val="22"/>
      <w:szCs w:val="22"/>
      <w:lang w:eastAsia="ko-KR"/>
    </w:rPr>
  </w:style>
  <w:style w:type="character" w:customStyle="1" w:styleId="listauto1Char">
    <w:name w:val="list auto 1 Char"/>
    <w:link w:val="listauto1"/>
    <w:locked/>
    <w:rsid w:val="00B763ED"/>
    <w:rPr>
      <w:rFonts w:ascii="SimSun" w:eastAsia="SimSun" w:hAnsi="SimSun"/>
      <w:b/>
      <w:bCs/>
      <w:lang w:eastAsia="en-US"/>
    </w:rPr>
  </w:style>
  <w:style w:type="paragraph" w:customStyle="1" w:styleId="listauto1">
    <w:name w:val="list auto 1"/>
    <w:basedOn w:val="Normal"/>
    <w:link w:val="listauto1Char"/>
    <w:rsid w:val="00B763ED"/>
    <w:pPr>
      <w:numPr>
        <w:numId w:val="71"/>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B763ED"/>
    <w:pPr>
      <w:numPr>
        <w:ilvl w:val="1"/>
        <w:numId w:val="71"/>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B763ED"/>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B763ED"/>
    <w:rPr>
      <w:rFonts w:ascii="Times" w:eastAsia="Batang" w:hAnsi="Times" w:cs="Times New Roman"/>
      <w:sz w:val="20"/>
      <w:szCs w:val="24"/>
      <w:lang w:val="en-GB" w:eastAsia="x-none"/>
    </w:rPr>
  </w:style>
  <w:style w:type="paragraph" w:customStyle="1" w:styleId="bodytext0">
    <w:name w:val="bodytext"/>
    <w:basedOn w:val="Normal"/>
    <w:uiPriority w:val="99"/>
    <w:rsid w:val="00B763ED"/>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B763ED"/>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B763ED"/>
    <w:pPr>
      <w:spacing w:line="259" w:lineRule="auto"/>
      <w:ind w:left="1440" w:hanging="360"/>
      <w:jc w:val="both"/>
    </w:pPr>
    <w:rPr>
      <w:rFonts w:eastAsia="Batang"/>
      <w:sz w:val="22"/>
      <w:lang w:eastAsia="en-US"/>
    </w:rPr>
  </w:style>
  <w:style w:type="character" w:customStyle="1" w:styleId="bullet1Char">
    <w:name w:val="bullet1 Char"/>
    <w:link w:val="bullet1"/>
    <w:qFormat/>
    <w:rsid w:val="00B763ED"/>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B763ED"/>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B763ED"/>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B763ED"/>
    <w:rPr>
      <w:rFonts w:ascii="Times New Roman" w:eastAsia="Batang" w:hAnsi="Times New Roman" w:cs="Times New Roman"/>
      <w:szCs w:val="24"/>
      <w:lang w:eastAsia="en-US"/>
    </w:rPr>
  </w:style>
  <w:style w:type="character" w:customStyle="1" w:styleId="xcontentpasted0">
    <w:name w:val="x_contentpasted0"/>
    <w:qFormat/>
    <w:rsid w:val="00B763ED"/>
  </w:style>
  <w:style w:type="paragraph" w:customStyle="1" w:styleId="elementtoproof">
    <w:name w:val="elementtoproof"/>
    <w:basedOn w:val="Normal"/>
    <w:uiPriority w:val="99"/>
    <w:semiHidden/>
    <w:qFormat/>
    <w:rsid w:val="00B763ED"/>
    <w:rPr>
      <w:rFonts w:eastAsia="Malgun Gothic"/>
      <w:lang w:eastAsia="ko-KR"/>
    </w:rPr>
  </w:style>
  <w:style w:type="character" w:customStyle="1" w:styleId="contentpasted0">
    <w:name w:val="contentpasted0"/>
    <w:qFormat/>
    <w:rsid w:val="00B763ED"/>
  </w:style>
  <w:style w:type="paragraph" w:customStyle="1" w:styleId="default">
    <w:name w:val="default"/>
    <w:basedOn w:val="Normal"/>
    <w:rsid w:val="00B763ED"/>
    <w:pPr>
      <w:spacing w:before="100" w:beforeAutospacing="1" w:after="100" w:afterAutospacing="1"/>
    </w:pPr>
    <w:rPr>
      <w:rFonts w:ascii="Calibri" w:eastAsia="Malgun Gothic" w:hAnsi="Calibri" w:cs="Calibri"/>
      <w:sz w:val="22"/>
      <w:szCs w:val="22"/>
      <w:lang w:eastAsia="ko-KR"/>
    </w:rPr>
  </w:style>
  <w:style w:type="paragraph" w:customStyle="1" w:styleId="TAC">
    <w:name w:val="TAC"/>
    <w:basedOn w:val="Normal"/>
    <w:link w:val="TACChar"/>
    <w:qFormat/>
    <w:rsid w:val="00B763ED"/>
    <w:pPr>
      <w:keepLines/>
      <w:spacing w:before="40" w:after="40"/>
      <w:jc w:val="center"/>
    </w:pPr>
    <w:rPr>
      <w:rFonts w:eastAsia="SimSun"/>
      <w:sz w:val="20"/>
      <w:szCs w:val="20"/>
      <w:lang w:val="en-GB" w:eastAsia="x-none"/>
    </w:rPr>
  </w:style>
  <w:style w:type="character" w:customStyle="1" w:styleId="TACChar">
    <w:name w:val="TAC Char"/>
    <w:link w:val="TAC"/>
    <w:qFormat/>
    <w:rsid w:val="00B763ED"/>
    <w:rPr>
      <w:rFonts w:ascii="Times New Roman" w:eastAsia="SimSun" w:hAnsi="Times New Roman" w:cs="Times New Roman"/>
      <w:sz w:val="20"/>
      <w:szCs w:val="20"/>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B763E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B763ED"/>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B763E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B763E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763E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63ED"/>
    <w:rPr>
      <w:rFonts w:ascii="Times" w:eastAsia="Batang" w:hAnsi="Times" w:cs="Times New Roman"/>
      <w:sz w:val="20"/>
      <w:szCs w:val="24"/>
      <w:lang w:val="en-GB" w:eastAsia="en-US"/>
    </w:rPr>
  </w:style>
  <w:style w:type="paragraph" w:styleId="Footer">
    <w:name w:val="footer"/>
    <w:basedOn w:val="Normal"/>
    <w:link w:val="FooterChar"/>
    <w:unhideWhenUsed/>
    <w:qFormat/>
    <w:rsid w:val="00B763E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B763ED"/>
    <w:rPr>
      <w:rFonts w:ascii="Times" w:eastAsia="Batang" w:hAnsi="Times" w:cs="Times New Roman"/>
      <w:sz w:val="20"/>
      <w:szCs w:val="24"/>
      <w:lang w:val="en-GB" w:eastAsia="en-US"/>
    </w:rPr>
  </w:style>
  <w:style w:type="character" w:styleId="FollowedHyperlink">
    <w:name w:val="FollowedHyperlink"/>
    <w:unhideWhenUsed/>
    <w:qFormat/>
    <w:rsid w:val="00B763ED"/>
    <w:rPr>
      <w:color w:val="954F72"/>
      <w:u w:val="single"/>
    </w:rPr>
  </w:style>
  <w:style w:type="paragraph" w:customStyle="1" w:styleId="References">
    <w:name w:val="References"/>
    <w:basedOn w:val="Normal"/>
    <w:qFormat/>
    <w:rsid w:val="00B763ED"/>
    <w:pPr>
      <w:numPr>
        <w:ilvl w:val="2"/>
        <w:numId w:val="200"/>
      </w:numPr>
    </w:pPr>
    <w:rPr>
      <w:sz w:val="20"/>
      <w:lang w:eastAsia="en-US"/>
    </w:rPr>
  </w:style>
  <w:style w:type="paragraph" w:customStyle="1" w:styleId="TdocHeader2">
    <w:name w:val="Tdoc_Header_2"/>
    <w:basedOn w:val="Normal"/>
    <w:qFormat/>
    <w:rsid w:val="00B763E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B763E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B763ED"/>
  </w:style>
  <w:style w:type="paragraph" w:styleId="FootnoteText">
    <w:name w:val="footnote text"/>
    <w:basedOn w:val="Normal"/>
    <w:link w:val="FootnoteTextChar"/>
    <w:semiHidden/>
    <w:qFormat/>
    <w:rsid w:val="00B763E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B763ED"/>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B763E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B763E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B763ED"/>
    <w:rPr>
      <w:rFonts w:ascii="Times" w:eastAsia="Batang" w:hAnsi="Times"/>
      <w:sz w:val="20"/>
      <w:lang w:val="en-GB" w:eastAsia="en-US"/>
    </w:rPr>
  </w:style>
  <w:style w:type="paragraph" w:styleId="BalloonText">
    <w:name w:val="Balloon Text"/>
    <w:basedOn w:val="Normal"/>
    <w:link w:val="BalloonTextChar"/>
    <w:qFormat/>
    <w:rsid w:val="00B763ED"/>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B763ED"/>
    <w:rPr>
      <w:rFonts w:ascii="Tahoma" w:eastAsia="Batang" w:hAnsi="Tahoma" w:cs="Times New Roman"/>
      <w:sz w:val="16"/>
      <w:szCs w:val="16"/>
      <w:lang w:val="en-GB" w:eastAsia="x-none"/>
    </w:rPr>
  </w:style>
  <w:style w:type="paragraph" w:customStyle="1" w:styleId="NO">
    <w:name w:val="NO"/>
    <w:basedOn w:val="Normal"/>
    <w:link w:val="NOChar"/>
    <w:qFormat/>
    <w:rsid w:val="00B763ED"/>
    <w:pPr>
      <w:keepLines/>
      <w:ind w:left="1135" w:hanging="851"/>
    </w:pPr>
    <w:rPr>
      <w:rFonts w:eastAsia="Batang"/>
      <w:szCs w:val="20"/>
      <w:lang w:val="en-GB" w:eastAsia="en-US"/>
    </w:rPr>
  </w:style>
  <w:style w:type="paragraph" w:customStyle="1" w:styleId="h1">
    <w:name w:val="h1"/>
    <w:basedOn w:val="Normal"/>
    <w:rsid w:val="00B763ED"/>
    <w:rPr>
      <w:rFonts w:ascii="Times" w:eastAsia="Batang" w:hAnsi="Times"/>
      <w:sz w:val="20"/>
      <w:lang w:val="en-GB" w:eastAsia="en-US"/>
    </w:rPr>
  </w:style>
  <w:style w:type="paragraph" w:styleId="TOC1">
    <w:name w:val="toc 1"/>
    <w:basedOn w:val="Normal"/>
    <w:next w:val="Normal"/>
    <w:autoRedefine/>
    <w:uiPriority w:val="39"/>
    <w:qFormat/>
    <w:rsid w:val="00B763E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B763E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B763E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B763E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763E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B763ED"/>
    <w:rPr>
      <w:rFonts w:ascii="Times" w:eastAsia="Batang" w:hAnsi="Times"/>
      <w:sz w:val="20"/>
      <w:lang w:val="en-GB" w:eastAsia="x-none"/>
    </w:rPr>
  </w:style>
  <w:style w:type="character" w:customStyle="1" w:styleId="DateChar">
    <w:name w:val="Date Char"/>
    <w:basedOn w:val="DefaultParagraphFont"/>
    <w:link w:val="Date"/>
    <w:qFormat/>
    <w:rsid w:val="00B763ED"/>
    <w:rPr>
      <w:rFonts w:ascii="Times" w:eastAsia="Batang" w:hAnsi="Times" w:cs="Times New Roman"/>
      <w:sz w:val="20"/>
      <w:szCs w:val="24"/>
      <w:lang w:val="en-GB" w:eastAsia="x-none"/>
    </w:rPr>
  </w:style>
  <w:style w:type="paragraph" w:customStyle="1" w:styleId="Default0">
    <w:name w:val="Default"/>
    <w:qFormat/>
    <w:rsid w:val="00B763E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B763ED"/>
    <w:rPr>
      <w:rFonts w:ascii="Times New Roman" w:eastAsia="MS Mincho" w:hAnsi="Times New Roman"/>
      <w:sz w:val="22"/>
      <w:lang w:val="x-none"/>
    </w:rPr>
  </w:style>
  <w:style w:type="character" w:customStyle="1" w:styleId="3GPPNormalTextChar">
    <w:name w:val="3GPP Normal Text Char"/>
    <w:link w:val="3GPPNormalText"/>
    <w:qFormat/>
    <w:rsid w:val="00B763ED"/>
    <w:rPr>
      <w:rFonts w:ascii="Times New Roman" w:eastAsia="MS Mincho" w:hAnsi="Times New Roman" w:cs="Times New Roman"/>
      <w:szCs w:val="24"/>
      <w:lang w:val="x-none" w:eastAsia="x-none"/>
    </w:rPr>
  </w:style>
  <w:style w:type="paragraph" w:customStyle="1" w:styleId="Statement">
    <w:name w:val="Statement"/>
    <w:basedOn w:val="Normal"/>
    <w:rsid w:val="00B763ED"/>
    <w:pPr>
      <w:keepNext/>
      <w:ind w:left="601" w:hanging="601"/>
    </w:pPr>
    <w:rPr>
      <w:rFonts w:eastAsia="Batang"/>
      <w:b/>
      <w:i/>
      <w:sz w:val="20"/>
      <w:lang w:eastAsia="ko-KR"/>
    </w:rPr>
  </w:style>
  <w:style w:type="character" w:customStyle="1" w:styleId="B10">
    <w:name w:val="B1 (文字)"/>
    <w:qFormat/>
    <w:rsid w:val="00B763ED"/>
    <w:rPr>
      <w:rFonts w:ascii="Times New Roman" w:eastAsia="MS Mincho" w:hAnsi="Times New Roman" w:cs="Times New Roman"/>
      <w:sz w:val="20"/>
      <w:szCs w:val="20"/>
      <w:lang w:val="en-GB" w:eastAsia="en-US"/>
    </w:rPr>
  </w:style>
  <w:style w:type="paragraph" w:styleId="List">
    <w:name w:val="List"/>
    <w:basedOn w:val="Normal"/>
    <w:link w:val="ListChar"/>
    <w:qFormat/>
    <w:rsid w:val="00B763ED"/>
    <w:pPr>
      <w:ind w:left="283" w:hanging="283"/>
    </w:pPr>
    <w:rPr>
      <w:rFonts w:ascii="Times" w:eastAsia="Batang" w:hAnsi="Times"/>
      <w:sz w:val="20"/>
      <w:lang w:val="en-GB" w:eastAsia="en-US"/>
    </w:rPr>
  </w:style>
  <w:style w:type="paragraph" w:styleId="List2">
    <w:name w:val="List 2"/>
    <w:basedOn w:val="Normal"/>
    <w:link w:val="List2Char"/>
    <w:qFormat/>
    <w:rsid w:val="00B763ED"/>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B763ED"/>
    <w:pPr>
      <w:ind w:left="960"/>
    </w:pPr>
    <w:rPr>
      <w:rFonts w:eastAsia="MS Mincho"/>
      <w:lang w:val="en-GB" w:eastAsia="ja-JP"/>
    </w:rPr>
  </w:style>
  <w:style w:type="paragraph" w:styleId="TOC6">
    <w:name w:val="toc 6"/>
    <w:basedOn w:val="Normal"/>
    <w:next w:val="Normal"/>
    <w:autoRedefine/>
    <w:uiPriority w:val="39"/>
    <w:qFormat/>
    <w:rsid w:val="00B763ED"/>
    <w:pPr>
      <w:ind w:left="1200"/>
    </w:pPr>
    <w:rPr>
      <w:rFonts w:eastAsia="MS Mincho"/>
      <w:lang w:val="en-GB" w:eastAsia="ja-JP"/>
    </w:rPr>
  </w:style>
  <w:style w:type="paragraph" w:styleId="TOC7">
    <w:name w:val="toc 7"/>
    <w:basedOn w:val="Normal"/>
    <w:next w:val="Normal"/>
    <w:autoRedefine/>
    <w:uiPriority w:val="39"/>
    <w:qFormat/>
    <w:rsid w:val="00B763ED"/>
    <w:rPr>
      <w:rFonts w:eastAsia="MS Mincho"/>
      <w:lang w:val="en-GB" w:eastAsia="ja-JP"/>
    </w:rPr>
  </w:style>
  <w:style w:type="paragraph" w:styleId="TOC8">
    <w:name w:val="toc 8"/>
    <w:basedOn w:val="Normal"/>
    <w:next w:val="Normal"/>
    <w:autoRedefine/>
    <w:uiPriority w:val="39"/>
    <w:qFormat/>
    <w:rsid w:val="00B763ED"/>
    <w:pPr>
      <w:ind w:left="1680"/>
    </w:pPr>
    <w:rPr>
      <w:rFonts w:eastAsia="MS Mincho"/>
      <w:lang w:val="en-GB" w:eastAsia="ja-JP"/>
    </w:rPr>
  </w:style>
  <w:style w:type="paragraph" w:styleId="TOC9">
    <w:name w:val="toc 9"/>
    <w:basedOn w:val="Normal"/>
    <w:next w:val="Normal"/>
    <w:autoRedefine/>
    <w:uiPriority w:val="39"/>
    <w:qFormat/>
    <w:rsid w:val="00B763ED"/>
    <w:pPr>
      <w:ind w:left="1920"/>
    </w:pPr>
    <w:rPr>
      <w:rFonts w:eastAsia="MS Mincho"/>
      <w:lang w:val="en-GB" w:eastAsia="ja-JP"/>
    </w:rPr>
  </w:style>
  <w:style w:type="character" w:customStyle="1" w:styleId="Alcatel-Lucent-4">
    <w:name w:val="Alcatel-Lucent-4"/>
    <w:semiHidden/>
    <w:rsid w:val="00B763ED"/>
    <w:rPr>
      <w:rFonts w:ascii="Arial" w:hAnsi="Arial" w:cs="Arial"/>
      <w:color w:val="auto"/>
      <w:sz w:val="20"/>
      <w:szCs w:val="20"/>
    </w:rPr>
  </w:style>
  <w:style w:type="character" w:customStyle="1" w:styleId="B1Char1">
    <w:name w:val="B1 Char1"/>
    <w:qFormat/>
    <w:rsid w:val="00B763ED"/>
    <w:rPr>
      <w:rFonts w:ascii="Times New Roman" w:hAnsi="Times New Roman"/>
      <w:lang w:val="en-GB" w:eastAsia="en-US"/>
    </w:rPr>
  </w:style>
  <w:style w:type="numbering" w:customStyle="1" w:styleId="StyleBulleted">
    <w:name w:val="Style Bulleted"/>
    <w:rsid w:val="00B763ED"/>
    <w:pPr>
      <w:numPr>
        <w:numId w:val="201"/>
      </w:numPr>
    </w:pPr>
  </w:style>
  <w:style w:type="character" w:styleId="CommentReference">
    <w:name w:val="annotation reference"/>
    <w:uiPriority w:val="99"/>
    <w:qFormat/>
    <w:rsid w:val="00B763ED"/>
    <w:rPr>
      <w:sz w:val="16"/>
      <w:szCs w:val="16"/>
    </w:rPr>
  </w:style>
  <w:style w:type="paragraph" w:styleId="CommentText">
    <w:name w:val="annotation text"/>
    <w:basedOn w:val="Normal"/>
    <w:link w:val="CommentTextChar"/>
    <w:qFormat/>
    <w:rsid w:val="00B763E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B763E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B763ED"/>
    <w:rPr>
      <w:b/>
      <w:bCs/>
      <w:lang w:eastAsia="x-none"/>
    </w:rPr>
  </w:style>
  <w:style w:type="character" w:customStyle="1" w:styleId="CommentSubjectChar">
    <w:name w:val="Comment Subject Char"/>
    <w:basedOn w:val="CommentTextChar"/>
    <w:link w:val="CommentSubject"/>
    <w:qFormat/>
    <w:rsid w:val="00B763ED"/>
    <w:rPr>
      <w:rFonts w:ascii="Times" w:eastAsia="Batang" w:hAnsi="Times" w:cs="Times New Roman"/>
      <w:b/>
      <w:bCs/>
      <w:sz w:val="20"/>
      <w:szCs w:val="20"/>
      <w:lang w:val="en-GB" w:eastAsia="x-none"/>
    </w:rPr>
  </w:style>
  <w:style w:type="paragraph" w:customStyle="1" w:styleId="ZchnZchn">
    <w:name w:val="Zchn Zchn"/>
    <w:qFormat/>
    <w:rsid w:val="00B763E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B763ED"/>
    <w:pPr>
      <w:widowControl w:val="0"/>
      <w:numPr>
        <w:numId w:val="20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B763ED"/>
    <w:pPr>
      <w:ind w:left="720"/>
      <w:contextualSpacing/>
    </w:pPr>
  </w:style>
  <w:style w:type="paragraph" w:customStyle="1" w:styleId="StatementBody">
    <w:name w:val="Statement Body"/>
    <w:basedOn w:val="Normal"/>
    <w:link w:val="StatementBodyChar"/>
    <w:qFormat/>
    <w:rsid w:val="00B763ED"/>
    <w:pPr>
      <w:numPr>
        <w:numId w:val="203"/>
      </w:numPr>
      <w:spacing w:after="100" w:afterAutospacing="1"/>
      <w:contextualSpacing/>
    </w:pPr>
    <w:rPr>
      <w:sz w:val="20"/>
      <w:lang w:val="x-none" w:eastAsia="ko-KR"/>
    </w:rPr>
  </w:style>
  <w:style w:type="character" w:customStyle="1" w:styleId="StatementBodyChar">
    <w:name w:val="Statement Body Char"/>
    <w:link w:val="StatementBody"/>
    <w:rsid w:val="00B763E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B763E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B763ED"/>
    <w:rPr>
      <w:rFonts w:ascii="Arial" w:hAnsi="Arial" w:cs="Arial"/>
      <w:color w:val="auto"/>
      <w:sz w:val="20"/>
      <w:szCs w:val="20"/>
    </w:rPr>
  </w:style>
  <w:style w:type="character" w:styleId="UnresolvedMention">
    <w:name w:val="Unresolved Mention"/>
    <w:uiPriority w:val="99"/>
    <w:unhideWhenUsed/>
    <w:rsid w:val="00B763ED"/>
    <w:rPr>
      <w:color w:val="808080"/>
      <w:shd w:val="clear" w:color="auto" w:fill="E6E6E6"/>
    </w:rPr>
  </w:style>
  <w:style w:type="paragraph" w:customStyle="1" w:styleId="Comments">
    <w:name w:val="Comments"/>
    <w:basedOn w:val="Normal"/>
    <w:link w:val="CommentsChar"/>
    <w:qFormat/>
    <w:rsid w:val="00B763ED"/>
    <w:pPr>
      <w:spacing w:before="40"/>
    </w:pPr>
    <w:rPr>
      <w:rFonts w:ascii="Arial" w:eastAsia="MS Mincho" w:hAnsi="Arial"/>
      <w:i/>
      <w:sz w:val="18"/>
      <w:lang w:val="en-GB" w:eastAsia="en-GB"/>
    </w:rPr>
  </w:style>
  <w:style w:type="character" w:customStyle="1" w:styleId="CommentsChar">
    <w:name w:val="Comments Char"/>
    <w:link w:val="Comments"/>
    <w:qFormat/>
    <w:rsid w:val="00B763ED"/>
    <w:rPr>
      <w:rFonts w:ascii="Arial" w:eastAsia="MS Mincho" w:hAnsi="Arial" w:cs="Times New Roman"/>
      <w:i/>
      <w:sz w:val="18"/>
      <w:szCs w:val="24"/>
      <w:lang w:val="en-GB" w:eastAsia="en-GB"/>
    </w:rPr>
  </w:style>
  <w:style w:type="character" w:customStyle="1" w:styleId="5">
    <w:name w:val="(文字) (文字)5"/>
    <w:semiHidden/>
    <w:rsid w:val="00B763ED"/>
    <w:rPr>
      <w:rFonts w:ascii="Times New Roman" w:hAnsi="Times New Roman"/>
      <w:lang w:eastAsia="en-US"/>
    </w:rPr>
  </w:style>
  <w:style w:type="paragraph" w:customStyle="1" w:styleId="TableCell">
    <w:name w:val="TableCell"/>
    <w:basedOn w:val="Normal"/>
    <w:qFormat/>
    <w:rsid w:val="00B763ED"/>
    <w:pPr>
      <w:autoSpaceDE w:val="0"/>
      <w:autoSpaceDN w:val="0"/>
      <w:adjustRightInd w:val="0"/>
      <w:snapToGrid w:val="0"/>
      <w:spacing w:before="20" w:after="20"/>
    </w:pPr>
    <w:rPr>
      <w:sz w:val="20"/>
      <w:szCs w:val="21"/>
    </w:rPr>
  </w:style>
  <w:style w:type="character" w:customStyle="1" w:styleId="TALCar">
    <w:name w:val="TAL Car"/>
    <w:qFormat/>
    <w:rsid w:val="00B763E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B763ED"/>
    <w:pPr>
      <w:numPr>
        <w:numId w:val="207"/>
      </w:numPr>
    </w:pPr>
  </w:style>
  <w:style w:type="paragraph" w:customStyle="1" w:styleId="Doc-text2">
    <w:name w:val="Doc-text2"/>
    <w:basedOn w:val="Normal"/>
    <w:link w:val="Doc-text2Char"/>
    <w:qFormat/>
    <w:rsid w:val="00B763E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63ED"/>
    <w:rPr>
      <w:rFonts w:ascii="Arial" w:eastAsia="MS Mincho" w:hAnsi="Arial" w:cs="Times New Roman"/>
      <w:sz w:val="20"/>
      <w:szCs w:val="24"/>
      <w:lang w:val="en-GB" w:eastAsia="en-GB"/>
    </w:rPr>
  </w:style>
  <w:style w:type="paragraph" w:customStyle="1" w:styleId="ListParagraph3">
    <w:name w:val="List Paragraph3"/>
    <w:basedOn w:val="Normal"/>
    <w:qFormat/>
    <w:rsid w:val="00B763ED"/>
    <w:pPr>
      <w:ind w:left="720"/>
      <w:contextualSpacing/>
    </w:pPr>
  </w:style>
  <w:style w:type="paragraph" w:customStyle="1" w:styleId="ListParagraph2">
    <w:name w:val="List Paragraph2"/>
    <w:basedOn w:val="Normal"/>
    <w:qFormat/>
    <w:rsid w:val="00B763ED"/>
    <w:pPr>
      <w:ind w:left="720"/>
      <w:contextualSpacing/>
    </w:pPr>
  </w:style>
  <w:style w:type="paragraph" w:customStyle="1" w:styleId="ListParagraph5">
    <w:name w:val="List Paragraph5"/>
    <w:basedOn w:val="Normal"/>
    <w:qFormat/>
    <w:rsid w:val="00B763ED"/>
    <w:pPr>
      <w:ind w:left="720"/>
      <w:contextualSpacing/>
    </w:pPr>
  </w:style>
  <w:style w:type="paragraph" w:customStyle="1" w:styleId="ListParagraph4">
    <w:name w:val="List Paragraph4"/>
    <w:basedOn w:val="Normal"/>
    <w:qFormat/>
    <w:rsid w:val="00B763ED"/>
    <w:pPr>
      <w:ind w:left="720"/>
      <w:contextualSpacing/>
    </w:pPr>
  </w:style>
  <w:style w:type="paragraph" w:styleId="Index1">
    <w:name w:val="index 1"/>
    <w:basedOn w:val="Normal"/>
    <w:qFormat/>
    <w:rsid w:val="00B763E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B763ED"/>
    <w:rPr>
      <w:i/>
      <w:iCs/>
      <w:color w:val="404040"/>
    </w:rPr>
  </w:style>
  <w:style w:type="character" w:customStyle="1" w:styleId="5Char">
    <w:name w:val="标题 5 Char"/>
    <w:aliases w:val="H5 Char1"/>
    <w:link w:val="50"/>
    <w:rsid w:val="00B763ED"/>
    <w:rPr>
      <w:rFonts w:ascii="Arial" w:hAnsi="Arial"/>
    </w:rPr>
  </w:style>
  <w:style w:type="paragraph" w:customStyle="1" w:styleId="50">
    <w:name w:val="标题 5"/>
    <w:aliases w:val="H5"/>
    <w:basedOn w:val="Normal"/>
    <w:link w:val="5Char"/>
    <w:rsid w:val="00B763E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B763ED"/>
    <w:pPr>
      <w:tabs>
        <w:tab w:val="num" w:pos="1440"/>
      </w:tabs>
      <w:spacing w:before="240" w:after="60"/>
    </w:pPr>
    <w:rPr>
      <w:rFonts w:eastAsia="MS PGothic"/>
      <w:i/>
      <w:iCs/>
      <w:lang w:eastAsia="ja-JP"/>
    </w:rPr>
  </w:style>
  <w:style w:type="paragraph" w:customStyle="1" w:styleId="9">
    <w:name w:val="标题 9"/>
    <w:aliases w:val="Figure Heading,FH"/>
    <w:basedOn w:val="Normal"/>
    <w:rsid w:val="00B763E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B763ED"/>
    <w:pPr>
      <w:tabs>
        <w:tab w:val="num" w:pos="1152"/>
      </w:tabs>
    </w:pPr>
    <w:rPr>
      <w:rFonts w:ascii="Times" w:eastAsia="MS PGothic" w:hAnsi="Times" w:cs="Times"/>
      <w:sz w:val="20"/>
      <w:szCs w:val="20"/>
      <w:lang w:eastAsia="ja-JP"/>
    </w:rPr>
  </w:style>
  <w:style w:type="paragraph" w:customStyle="1" w:styleId="7">
    <w:name w:val="标题 7"/>
    <w:basedOn w:val="Normal"/>
    <w:rsid w:val="00B763E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763E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B763ED"/>
    <w:pPr>
      <w:ind w:left="720"/>
      <w:contextualSpacing/>
    </w:pPr>
  </w:style>
  <w:style w:type="paragraph" w:customStyle="1" w:styleId="ListParagraph6">
    <w:name w:val="List Paragraph6"/>
    <w:basedOn w:val="Normal"/>
    <w:qFormat/>
    <w:rsid w:val="00B763ED"/>
    <w:pPr>
      <w:ind w:left="720"/>
      <w:contextualSpacing/>
    </w:pPr>
  </w:style>
  <w:style w:type="paragraph" w:customStyle="1" w:styleId="Proposal0">
    <w:name w:val="Proposal"/>
    <w:basedOn w:val="Normal"/>
    <w:link w:val="ProposalChar"/>
    <w:qFormat/>
    <w:rsid w:val="00B763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B763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B763ED"/>
    <w:pPr>
      <w:ind w:left="720"/>
      <w:contextualSpacing/>
    </w:pPr>
  </w:style>
  <w:style w:type="paragraph" w:styleId="NoSpacing">
    <w:name w:val="No Spacing"/>
    <w:uiPriority w:val="1"/>
    <w:qFormat/>
    <w:rsid w:val="00B763ED"/>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B763ED"/>
    <w:pPr>
      <w:keepNext w:val="0"/>
      <w:keepLines w:val="0"/>
      <w:widowControl w:val="0"/>
      <w:numPr>
        <w:numId w:val="20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B763ED"/>
    <w:pPr>
      <w:tabs>
        <w:tab w:val="num" w:pos="1296"/>
      </w:tabs>
    </w:pPr>
    <w:rPr>
      <w:rFonts w:ascii="Times" w:eastAsia="MS PGothic" w:hAnsi="Times" w:cs="Times"/>
      <w:sz w:val="20"/>
      <w:szCs w:val="20"/>
      <w:lang w:eastAsia="ja-JP"/>
    </w:rPr>
  </w:style>
  <w:style w:type="paragraph" w:customStyle="1" w:styleId="tac0">
    <w:name w:val="tac"/>
    <w:basedOn w:val="Normal"/>
    <w:qFormat/>
    <w:rsid w:val="00B763ED"/>
    <w:pPr>
      <w:keepNext/>
      <w:autoSpaceDE w:val="0"/>
      <w:autoSpaceDN w:val="0"/>
      <w:jc w:val="center"/>
    </w:pPr>
    <w:rPr>
      <w:rFonts w:ascii="Arial" w:eastAsia="SimSun" w:hAnsi="Arial" w:cs="Arial"/>
      <w:sz w:val="18"/>
      <w:szCs w:val="18"/>
    </w:rPr>
  </w:style>
  <w:style w:type="paragraph" w:customStyle="1" w:styleId="th0">
    <w:name w:val="th"/>
    <w:basedOn w:val="Normal"/>
    <w:qFormat/>
    <w:rsid w:val="00B763E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B763E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B763E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B763E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B763ED"/>
    <w:rPr>
      <w:rFonts w:eastAsia="MS Gothic"/>
      <w:sz w:val="24"/>
      <w:szCs w:val="24"/>
      <w:lang w:val="en-GB" w:eastAsia="en-US"/>
    </w:rPr>
  </w:style>
  <w:style w:type="table" w:styleId="ColorfulList-Accent1">
    <w:name w:val="Colorful List Accent 1"/>
    <w:basedOn w:val="TableNormal"/>
    <w:link w:val="13"/>
    <w:uiPriority w:val="34"/>
    <w:rsid w:val="00B763E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763E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B763E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B763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B763E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B763E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B763ED"/>
    <w:rPr>
      <w:color w:val="2B579A"/>
      <w:shd w:val="clear" w:color="auto" w:fill="E6E6E6"/>
    </w:rPr>
  </w:style>
  <w:style w:type="paragraph" w:styleId="Revision">
    <w:name w:val="Revision"/>
    <w:hidden/>
    <w:uiPriority w:val="99"/>
    <w:semiHidden/>
    <w:qFormat/>
    <w:rsid w:val="00B763ED"/>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B763ED"/>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763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763ED"/>
    <w:rPr>
      <w:rFonts w:ascii="Arial" w:hAnsi="Arial"/>
      <w:b/>
      <w:i/>
      <w:szCs w:val="26"/>
      <w:lang w:val="en-GB" w:eastAsia="x-none"/>
    </w:rPr>
  </w:style>
  <w:style w:type="paragraph" w:styleId="BodyText2">
    <w:name w:val="Body Text 2"/>
    <w:basedOn w:val="Normal"/>
    <w:link w:val="BodyText2Char"/>
    <w:qFormat/>
    <w:rsid w:val="00B763E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B763ED"/>
    <w:rPr>
      <w:rFonts w:ascii="Times" w:eastAsia="Batang" w:hAnsi="Times" w:cs="Times New Roman"/>
      <w:sz w:val="20"/>
      <w:szCs w:val="24"/>
      <w:lang w:val="en-GB" w:eastAsia="en-US"/>
    </w:rPr>
  </w:style>
  <w:style w:type="paragraph" w:customStyle="1" w:styleId="Paragraph">
    <w:name w:val="Paragraph"/>
    <w:basedOn w:val="Normal"/>
    <w:link w:val="ParagraphChar"/>
    <w:qFormat/>
    <w:rsid w:val="00B763ED"/>
    <w:pPr>
      <w:spacing w:before="220"/>
    </w:pPr>
    <w:rPr>
      <w:rFonts w:eastAsia="SimSun"/>
      <w:sz w:val="22"/>
      <w:szCs w:val="20"/>
      <w:lang w:val="en-GB" w:eastAsia="en-US"/>
    </w:rPr>
  </w:style>
  <w:style w:type="character" w:customStyle="1" w:styleId="ParagraphChar">
    <w:name w:val="Paragraph Char"/>
    <w:link w:val="Paragraph"/>
    <w:locked/>
    <w:rsid w:val="00B763E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B763ED"/>
    <w:rPr>
      <w:rFonts w:eastAsia="MS Gothic"/>
      <w:sz w:val="24"/>
      <w:szCs w:val="24"/>
      <w:lang w:eastAsia="en-US"/>
    </w:rPr>
  </w:style>
  <w:style w:type="paragraph" w:customStyle="1" w:styleId="maintext">
    <w:name w:val="main text"/>
    <w:basedOn w:val="Normal"/>
    <w:link w:val="maintextChar"/>
    <w:qFormat/>
    <w:rsid w:val="00B763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B763E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B763E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763ED"/>
    <w:rPr>
      <w:color w:val="000000"/>
    </w:rPr>
  </w:style>
  <w:style w:type="numbering" w:customStyle="1" w:styleId="StyleBulletedSymbolsymbolLeft025Hanging025">
    <w:name w:val="Style Bulleted Symbol (symbol) Left:  0.25&quot; Hanging:  0.25&quot;"/>
    <w:basedOn w:val="NoList"/>
    <w:rsid w:val="00B763ED"/>
    <w:pPr>
      <w:numPr>
        <w:numId w:val="205"/>
      </w:numPr>
    </w:pPr>
  </w:style>
  <w:style w:type="numbering" w:customStyle="1" w:styleId="StyleBulletedSymbolsymbolLeft025Hanging0251">
    <w:name w:val="Style Bulleted Symbol (symbol) Left:  0.25&quot; Hanging:  0.25&quot;1"/>
    <w:basedOn w:val="NoList"/>
    <w:rsid w:val="00B763ED"/>
    <w:pPr>
      <w:numPr>
        <w:numId w:val="206"/>
      </w:numPr>
    </w:pPr>
  </w:style>
  <w:style w:type="numbering" w:customStyle="1" w:styleId="StyleBulletedSymbolsymbolLeft025Hanging0252">
    <w:name w:val="Style Bulleted Symbol (symbol) Left:  0.25&quot; Hanging:  0.25&quot;2"/>
    <w:basedOn w:val="NoList"/>
    <w:rsid w:val="00B763ED"/>
    <w:pPr>
      <w:numPr>
        <w:numId w:val="208"/>
      </w:numPr>
    </w:pPr>
  </w:style>
  <w:style w:type="character" w:customStyle="1" w:styleId="xapple-converted-space">
    <w:name w:val="x_apple-converted-space"/>
    <w:basedOn w:val="DefaultParagraphFont"/>
    <w:qFormat/>
    <w:rsid w:val="00B763ED"/>
  </w:style>
  <w:style w:type="paragraph" w:customStyle="1" w:styleId="xlistparagraph">
    <w:name w:val="x_listparagraph"/>
    <w:basedOn w:val="Normal"/>
    <w:rsid w:val="00B763ED"/>
    <w:rPr>
      <w:rFonts w:ascii="Calibri" w:eastAsia="Calibri" w:hAnsi="Calibri" w:cs="Calibri"/>
      <w:sz w:val="22"/>
      <w:szCs w:val="22"/>
      <w:lang w:eastAsia="en-US"/>
    </w:rPr>
  </w:style>
  <w:style w:type="paragraph" w:customStyle="1" w:styleId="xa0">
    <w:name w:val="xa0"/>
    <w:basedOn w:val="Normal"/>
    <w:qFormat/>
    <w:rsid w:val="00B763ED"/>
    <w:pPr>
      <w:spacing w:before="100" w:beforeAutospacing="1" w:after="100" w:afterAutospacing="1"/>
    </w:pPr>
    <w:rPr>
      <w:rFonts w:ascii="Calibri" w:eastAsia="Calibri" w:hAnsi="Calibri" w:cs="Calibri"/>
      <w:sz w:val="22"/>
      <w:szCs w:val="22"/>
    </w:rPr>
  </w:style>
  <w:style w:type="character" w:customStyle="1" w:styleId="15">
    <w:name w:val="15"/>
    <w:rsid w:val="00B763ED"/>
    <w:rPr>
      <w:rFonts w:ascii="Symbol" w:hAnsi="Symbol" w:hint="default"/>
      <w:b/>
      <w:bCs/>
    </w:rPr>
  </w:style>
  <w:style w:type="character" w:customStyle="1" w:styleId="B1Char">
    <w:name w:val="B1 Char"/>
    <w:qFormat/>
    <w:rsid w:val="00B763ED"/>
    <w:rPr>
      <w:rFonts w:ascii="Times New Roman" w:hAnsi="Times New Roman"/>
      <w:lang w:val="en-GB"/>
    </w:rPr>
  </w:style>
  <w:style w:type="character" w:customStyle="1" w:styleId="mark5gnezsh2s">
    <w:name w:val="mark5gnezsh2s"/>
    <w:rsid w:val="00B763ED"/>
  </w:style>
  <w:style w:type="character" w:customStyle="1" w:styleId="markca674dpc9">
    <w:name w:val="markca674dpc9"/>
    <w:rsid w:val="00B763ED"/>
  </w:style>
  <w:style w:type="paragraph" w:customStyle="1" w:styleId="a00">
    <w:name w:val="a0"/>
    <w:basedOn w:val="Normal"/>
    <w:rsid w:val="00B763E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763ED"/>
    <w:rPr>
      <w:rFonts w:ascii="Calibri" w:hAnsi="Calibri" w:cs="Calibri"/>
    </w:rPr>
  </w:style>
  <w:style w:type="character" w:customStyle="1" w:styleId="xxxxxapple-converted-space">
    <w:name w:val="xxxxxapple-converted-space"/>
    <w:basedOn w:val="DefaultParagraphFont"/>
    <w:rsid w:val="00B763ED"/>
  </w:style>
  <w:style w:type="character" w:customStyle="1" w:styleId="xxapple-converted-space">
    <w:name w:val="xxapple-converted-space"/>
    <w:basedOn w:val="DefaultParagraphFont"/>
    <w:rsid w:val="00B763ED"/>
  </w:style>
  <w:style w:type="character" w:customStyle="1" w:styleId="xxxapple-converted-space">
    <w:name w:val="xxxapple-converted-space"/>
    <w:basedOn w:val="DefaultParagraphFont"/>
    <w:rsid w:val="00B763ED"/>
  </w:style>
  <w:style w:type="paragraph" w:customStyle="1" w:styleId="figure">
    <w:name w:val="figure"/>
    <w:basedOn w:val="Normal"/>
    <w:next w:val="Normal"/>
    <w:link w:val="figure0"/>
    <w:uiPriority w:val="99"/>
    <w:qFormat/>
    <w:rsid w:val="00B763ED"/>
    <w:pPr>
      <w:numPr>
        <w:numId w:val="209"/>
      </w:numPr>
      <w:spacing w:after="120"/>
      <w:ind w:left="720" w:hanging="360"/>
      <w:jc w:val="center"/>
    </w:pPr>
    <w:rPr>
      <w:sz w:val="22"/>
      <w:lang w:val="x-none" w:eastAsia="en-US"/>
    </w:rPr>
  </w:style>
  <w:style w:type="paragraph" w:customStyle="1" w:styleId="xxmsolistparagraph">
    <w:name w:val="x_xmsolistparagraph"/>
    <w:basedOn w:val="Normal"/>
    <w:rsid w:val="00B763ED"/>
    <w:rPr>
      <w:rFonts w:ascii="SimSun" w:eastAsia="SimSun" w:hAnsi="SimSun" w:cs="SimSun"/>
    </w:rPr>
  </w:style>
  <w:style w:type="paragraph" w:customStyle="1" w:styleId="xx0maintext">
    <w:name w:val="x_x0maintext"/>
    <w:basedOn w:val="Normal"/>
    <w:uiPriority w:val="99"/>
    <w:rsid w:val="00B763ED"/>
    <w:rPr>
      <w:rFonts w:ascii="SimSun" w:eastAsia="SimSun" w:hAnsi="SimSun" w:cs="SimSun"/>
    </w:rPr>
  </w:style>
  <w:style w:type="paragraph" w:customStyle="1" w:styleId="xxxmsonormal">
    <w:name w:val="x_xxmsonormal"/>
    <w:basedOn w:val="Normal"/>
    <w:rsid w:val="00B763ED"/>
    <w:rPr>
      <w:rFonts w:ascii="Calibri" w:eastAsia="Malgun Gothic" w:hAnsi="Calibri" w:cs="Calibri"/>
      <w:sz w:val="22"/>
      <w:szCs w:val="22"/>
      <w:lang w:eastAsia="ko-KR"/>
    </w:rPr>
  </w:style>
  <w:style w:type="paragraph" w:customStyle="1" w:styleId="xmsolistparagraph">
    <w:name w:val="x_msolistparagraph"/>
    <w:basedOn w:val="Normal"/>
    <w:uiPriority w:val="99"/>
    <w:rsid w:val="00B763ED"/>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B763E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B763ED"/>
    <w:pPr>
      <w:spacing w:before="100" w:beforeAutospacing="1" w:after="100" w:afterAutospacing="1"/>
    </w:pPr>
    <w:rPr>
      <w:rFonts w:eastAsia="Malgun Gothic"/>
      <w:lang w:eastAsia="ko-KR"/>
    </w:rPr>
  </w:style>
  <w:style w:type="character" w:customStyle="1" w:styleId="xxxxapple-converted-space">
    <w:name w:val="xxxxapple-converted-space"/>
    <w:rsid w:val="00B763ED"/>
  </w:style>
  <w:style w:type="character" w:customStyle="1" w:styleId="xxxxxxxxxxapple-converted-space">
    <w:name w:val="xxxxxxxxxxapple-converted-space"/>
    <w:rsid w:val="00B763ED"/>
  </w:style>
  <w:style w:type="character" w:customStyle="1" w:styleId="xxxxxxxapple-converted-space">
    <w:name w:val="xxxxxxxapple-converted-space"/>
    <w:rsid w:val="00B763ED"/>
  </w:style>
  <w:style w:type="character" w:customStyle="1" w:styleId="xxxxmarkuzf5ivend">
    <w:name w:val="x_xxxmarkuzf5ivend"/>
    <w:rsid w:val="00B763ED"/>
  </w:style>
  <w:style w:type="paragraph" w:customStyle="1" w:styleId="Bulletedo1">
    <w:name w:val="Bulleted o 1"/>
    <w:basedOn w:val="Normal"/>
    <w:uiPriority w:val="99"/>
    <w:qFormat/>
    <w:rsid w:val="00B763ED"/>
    <w:pPr>
      <w:numPr>
        <w:numId w:val="210"/>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B763E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B763E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B763E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B763E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B763ED"/>
    <w:pPr>
      <w:numPr>
        <w:numId w:val="211"/>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B763ED"/>
    <w:rPr>
      <w:rFonts w:ascii="Times New Roman" w:eastAsia="SimSun" w:hAnsi="Times New Roman" w:cs="Times New Roman"/>
      <w:lang w:eastAsia="en-US"/>
    </w:rPr>
  </w:style>
  <w:style w:type="paragraph" w:customStyle="1" w:styleId="3GPPText">
    <w:name w:val="3GPP Text"/>
    <w:basedOn w:val="Normal"/>
    <w:link w:val="3GPPTextChar"/>
    <w:qFormat/>
    <w:rsid w:val="00B763E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763E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B763ED"/>
    <w:pPr>
      <w:keepNext/>
      <w:keepLines/>
      <w:numPr>
        <w:numId w:val="212"/>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B763ED"/>
    <w:pPr>
      <w:spacing w:before="100" w:beforeAutospacing="1" w:after="100" w:afterAutospacing="1"/>
    </w:pPr>
    <w:rPr>
      <w:rFonts w:ascii="SimSun" w:eastAsia="SimSun" w:hAnsi="SimSun" w:cs="SimSun"/>
    </w:rPr>
  </w:style>
  <w:style w:type="character" w:customStyle="1" w:styleId="NOChar1">
    <w:name w:val="NO Char1"/>
    <w:qFormat/>
    <w:locked/>
    <w:rsid w:val="00B763ED"/>
    <w:rPr>
      <w:rFonts w:ascii="Times New Roman" w:hAnsi="Times New Roman"/>
      <w:lang w:val="en-GB"/>
    </w:rPr>
  </w:style>
  <w:style w:type="paragraph" w:customStyle="1" w:styleId="62">
    <w:name w:val="标题 62"/>
    <w:basedOn w:val="Normal"/>
    <w:rsid w:val="00B763ED"/>
    <w:pPr>
      <w:tabs>
        <w:tab w:val="num" w:pos="1152"/>
      </w:tabs>
    </w:pPr>
    <w:rPr>
      <w:rFonts w:ascii="Times" w:eastAsia="MS PGothic" w:hAnsi="Times" w:cs="Times"/>
      <w:sz w:val="20"/>
      <w:szCs w:val="20"/>
      <w:lang w:eastAsia="ja-JP"/>
    </w:rPr>
  </w:style>
  <w:style w:type="paragraph" w:customStyle="1" w:styleId="72">
    <w:name w:val="标题 72"/>
    <w:basedOn w:val="Normal"/>
    <w:rsid w:val="00B763E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B763ED"/>
    <w:rPr>
      <w:color w:val="605E5C"/>
      <w:shd w:val="clear" w:color="auto" w:fill="E1DFDD"/>
    </w:rPr>
  </w:style>
  <w:style w:type="paragraph" w:customStyle="1" w:styleId="51">
    <w:name w:val="标题 51"/>
    <w:basedOn w:val="Normal"/>
    <w:rsid w:val="00B763E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B763ED"/>
    <w:pPr>
      <w:tabs>
        <w:tab w:val="left" w:pos="1440"/>
      </w:tabs>
      <w:spacing w:before="240" w:after="60"/>
    </w:pPr>
    <w:rPr>
      <w:rFonts w:eastAsia="MS PGothic"/>
      <w:i/>
      <w:iCs/>
      <w:lang w:eastAsia="ja-JP"/>
    </w:rPr>
  </w:style>
  <w:style w:type="paragraph" w:customStyle="1" w:styleId="91">
    <w:name w:val="标题 91"/>
    <w:basedOn w:val="Normal"/>
    <w:rsid w:val="00B763E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uiPriority w:val="99"/>
    <w:qFormat/>
    <w:rsid w:val="00B763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B763E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763ED"/>
    <w:pPr>
      <w:spacing w:before="100" w:beforeAutospacing="1" w:after="100" w:afterAutospacing="1"/>
    </w:pPr>
    <w:rPr>
      <w:rFonts w:ascii="SimSun" w:eastAsia="SimSun" w:hAnsi="SimSun" w:cs="SimSun"/>
    </w:rPr>
  </w:style>
  <w:style w:type="character" w:customStyle="1" w:styleId="msoins0">
    <w:name w:val="msoins"/>
    <w:basedOn w:val="DefaultParagraphFont"/>
    <w:rsid w:val="00B763ED"/>
  </w:style>
  <w:style w:type="paragraph" w:styleId="TableofFigures">
    <w:name w:val="table of figures"/>
    <w:basedOn w:val="Normal"/>
    <w:next w:val="Normal"/>
    <w:uiPriority w:val="99"/>
    <w:unhideWhenUsed/>
    <w:qFormat/>
    <w:rsid w:val="00B763E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B763E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B763E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B763ED"/>
    <w:rPr>
      <w:rFonts w:ascii="MS Gothic" w:eastAsia="MS Gothic" w:hAnsi="MS Gothic"/>
    </w:rPr>
  </w:style>
  <w:style w:type="paragraph" w:customStyle="1" w:styleId="paragraph0">
    <w:name w:val="paragraph"/>
    <w:basedOn w:val="Normal"/>
    <w:qFormat/>
    <w:rsid w:val="00B763ED"/>
    <w:pPr>
      <w:spacing w:before="100" w:beforeAutospacing="1" w:after="100" w:afterAutospacing="1"/>
    </w:pPr>
    <w:rPr>
      <w:rFonts w:eastAsia="Malgun Gothic"/>
      <w:lang w:eastAsia="ko-KR"/>
    </w:rPr>
  </w:style>
  <w:style w:type="character" w:customStyle="1" w:styleId="normaltextrun">
    <w:name w:val="normaltextrun"/>
    <w:qFormat/>
    <w:rsid w:val="00B763ED"/>
  </w:style>
  <w:style w:type="character" w:customStyle="1" w:styleId="eop">
    <w:name w:val="eop"/>
    <w:qFormat/>
    <w:rsid w:val="00B763ED"/>
  </w:style>
  <w:style w:type="paragraph" w:customStyle="1" w:styleId="a1">
    <w:name w:val="表格题注"/>
    <w:next w:val="Normal"/>
    <w:qFormat/>
    <w:rsid w:val="00B763ED"/>
    <w:pPr>
      <w:keepLines/>
      <w:numPr>
        <w:ilvl w:val="8"/>
        <w:numId w:val="216"/>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B763ED"/>
    <w:pPr>
      <w:numPr>
        <w:ilvl w:val="7"/>
        <w:numId w:val="216"/>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B763E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w:uiPriority w:val="34"/>
    <w:qFormat/>
    <w:rsid w:val="00B763ED"/>
    <w:rPr>
      <w:rFonts w:ascii="Cambria" w:eastAsia="SimHei" w:hAnsi="Cambria" w:cs="SimSun"/>
      <w:lang w:eastAsia="en-US"/>
    </w:rPr>
  </w:style>
  <w:style w:type="paragraph" w:customStyle="1" w:styleId="Tabletext">
    <w:name w:val="Table_text"/>
    <w:basedOn w:val="Normal"/>
    <w:link w:val="TabletextChar"/>
    <w:uiPriority w:val="99"/>
    <w:qFormat/>
    <w:rsid w:val="00B763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B763ED"/>
    <w:rPr>
      <w:rFonts w:ascii="Calibri" w:eastAsia="SimSun" w:hAnsi="Calibri" w:cs="Arial"/>
      <w:lang w:val="fr-FR" w:eastAsia="ko-KR"/>
    </w:rPr>
  </w:style>
  <w:style w:type="paragraph" w:customStyle="1" w:styleId="observation">
    <w:name w:val="observation"/>
    <w:basedOn w:val="Normal"/>
    <w:link w:val="observation1"/>
    <w:qFormat/>
    <w:rsid w:val="00B763ED"/>
    <w:pPr>
      <w:widowControl w:val="0"/>
      <w:numPr>
        <w:numId w:val="221"/>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B763E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B763E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B763E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B763ED"/>
    <w:rPr>
      <w:rFonts w:ascii="Cambria" w:eastAsia="SimHei" w:hAnsi="Cambria" w:cs="SimSun"/>
      <w:sz w:val="20"/>
      <w:szCs w:val="20"/>
      <w:lang w:eastAsia="en-US"/>
    </w:rPr>
  </w:style>
  <w:style w:type="paragraph" w:customStyle="1" w:styleId="60">
    <w:name w:val="列表段落6"/>
    <w:basedOn w:val="Normal"/>
    <w:rsid w:val="00B763E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uiPriority w:val="99"/>
    <w:qFormat/>
    <w:rsid w:val="00B763ED"/>
    <w:pPr>
      <w:numPr>
        <w:numId w:val="2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B763ED"/>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B763ED"/>
    <w:rPr>
      <w:color w:val="808080"/>
      <w:shd w:val="clear" w:color="auto" w:fill="E6E6E6"/>
    </w:rPr>
  </w:style>
  <w:style w:type="character" w:customStyle="1" w:styleId="Mention1">
    <w:name w:val="Mention1"/>
    <w:uiPriority w:val="99"/>
    <w:unhideWhenUsed/>
    <w:rsid w:val="00B763ED"/>
    <w:rPr>
      <w:color w:val="2B579A"/>
      <w:shd w:val="clear" w:color="auto" w:fill="E6E6E6"/>
    </w:rPr>
  </w:style>
  <w:style w:type="character" w:customStyle="1" w:styleId="observation1">
    <w:name w:val="observation 字符"/>
    <w:link w:val="observation"/>
    <w:qFormat/>
    <w:rsid w:val="00B763ED"/>
    <w:rPr>
      <w:rFonts w:ascii="Yu Mincho" w:eastAsia="Yu Mincho" w:hAnsi="Yu Mincho" w:cs="Latha"/>
      <w:b/>
      <w:kern w:val="2"/>
      <w:sz w:val="21"/>
    </w:rPr>
  </w:style>
  <w:style w:type="table" w:customStyle="1" w:styleId="4">
    <w:name w:val="网格型4"/>
    <w:basedOn w:val="TableNormal"/>
    <w:uiPriority w:val="39"/>
    <w:qFormat/>
    <w:rsid w:val="00B763E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B763ED"/>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B763ED"/>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B763ED"/>
    <w:rPr>
      <w:rFonts w:ascii="SimSun" w:eastAsia="SimSun" w:hAnsi="SimSun"/>
      <w:lang w:eastAsia="en-US"/>
    </w:rPr>
  </w:style>
  <w:style w:type="paragraph" w:customStyle="1" w:styleId="B5">
    <w:name w:val="B5"/>
    <w:basedOn w:val="Normal"/>
    <w:link w:val="B5Char"/>
    <w:qFormat/>
    <w:rsid w:val="00B763ED"/>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B7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B763ED"/>
    <w:rPr>
      <w:rFonts w:ascii="Courier New" w:eastAsia="Batang" w:hAnsi="Courier New" w:cs="Courier New"/>
      <w:sz w:val="20"/>
      <w:szCs w:val="21"/>
      <w:lang w:eastAsia="ko-KR"/>
    </w:rPr>
  </w:style>
  <w:style w:type="paragraph" w:customStyle="1" w:styleId="msonormal0">
    <w:name w:val="msonormal"/>
    <w:basedOn w:val="Normal"/>
    <w:uiPriority w:val="99"/>
    <w:qFormat/>
    <w:rsid w:val="00B763ED"/>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B763ED"/>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B763ED"/>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B763ED"/>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763ED"/>
    <w:rPr>
      <w:rFonts w:ascii="Times" w:eastAsia="Batang" w:hAnsi="Times" w:cs="Times New Roman"/>
      <w:sz w:val="20"/>
      <w:szCs w:val="24"/>
      <w:lang w:val="en-GB" w:eastAsia="en-US"/>
    </w:rPr>
  </w:style>
  <w:style w:type="paragraph" w:styleId="ListNumber">
    <w:name w:val="List Number"/>
    <w:basedOn w:val="List"/>
    <w:uiPriority w:val="99"/>
    <w:unhideWhenUsed/>
    <w:qFormat/>
    <w:rsid w:val="00B763ED"/>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B763ED"/>
    <w:rPr>
      <w:rFonts w:ascii="Times" w:eastAsia="Batang" w:hAnsi="Times" w:cs="Times New Roman"/>
      <w:sz w:val="20"/>
      <w:szCs w:val="24"/>
      <w:lang w:val="en-GB" w:eastAsia="en-US"/>
    </w:rPr>
  </w:style>
  <w:style w:type="character" w:customStyle="1" w:styleId="List3Char">
    <w:name w:val="List 3 Char"/>
    <w:link w:val="List3"/>
    <w:qFormat/>
    <w:locked/>
    <w:rsid w:val="00B763ED"/>
    <w:rPr>
      <w:rFonts w:ascii="Calibri" w:eastAsia="MS PGothic" w:hAnsi="Calibri" w:cs="Calibri"/>
      <w:szCs w:val="21"/>
    </w:rPr>
  </w:style>
  <w:style w:type="paragraph" w:styleId="List3">
    <w:name w:val="List 3"/>
    <w:basedOn w:val="Normal"/>
    <w:link w:val="List3Char"/>
    <w:unhideWhenUsed/>
    <w:qFormat/>
    <w:rsid w:val="00B763ED"/>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B763ED"/>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B763ED"/>
    <w:pPr>
      <w:ind w:left="1702"/>
    </w:pPr>
  </w:style>
  <w:style w:type="paragraph" w:styleId="ListBullet2">
    <w:name w:val="List Bullet 2"/>
    <w:basedOn w:val="ListBullet"/>
    <w:uiPriority w:val="99"/>
    <w:unhideWhenUsed/>
    <w:qFormat/>
    <w:rsid w:val="00B763ED"/>
    <w:pPr>
      <w:widowControl/>
      <w:numPr>
        <w:numId w:val="3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B763ED"/>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B763ED"/>
    <w:pPr>
      <w:ind w:left="1418"/>
    </w:pPr>
  </w:style>
  <w:style w:type="paragraph" w:styleId="ListBullet5">
    <w:name w:val="List Bullet 5"/>
    <w:basedOn w:val="ListBullet4"/>
    <w:uiPriority w:val="99"/>
    <w:semiHidden/>
    <w:unhideWhenUsed/>
    <w:qFormat/>
    <w:rsid w:val="00B763ED"/>
    <w:pPr>
      <w:ind w:left="1702"/>
    </w:pPr>
  </w:style>
  <w:style w:type="paragraph" w:styleId="ListNumber2">
    <w:name w:val="List Number 2"/>
    <w:basedOn w:val="ListNumber"/>
    <w:uiPriority w:val="99"/>
    <w:semiHidden/>
    <w:unhideWhenUsed/>
    <w:qFormat/>
    <w:rsid w:val="00B763ED"/>
    <w:pPr>
      <w:ind w:left="851"/>
    </w:pPr>
  </w:style>
  <w:style w:type="paragraph" w:styleId="ListNumber3">
    <w:name w:val="List Number 3"/>
    <w:basedOn w:val="Normal"/>
    <w:uiPriority w:val="99"/>
    <w:semiHidden/>
    <w:unhideWhenUsed/>
    <w:qFormat/>
    <w:rsid w:val="00B763ED"/>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B763ED"/>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B763ED"/>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B763ED"/>
    <w:rPr>
      <w:rFonts w:ascii="Arial" w:eastAsia="MS PGothic" w:hAnsi="Arial" w:cs="Arial"/>
      <w:b/>
      <w:sz w:val="21"/>
      <w:szCs w:val="21"/>
    </w:rPr>
  </w:style>
  <w:style w:type="paragraph" w:styleId="Closing">
    <w:name w:val="Closing"/>
    <w:basedOn w:val="Normal"/>
    <w:link w:val="ClosingChar"/>
    <w:unhideWhenUsed/>
    <w:qFormat/>
    <w:rsid w:val="00B763ED"/>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763ED"/>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B763ED"/>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B763ED"/>
    <w:rPr>
      <w:rFonts w:ascii="Calibri" w:eastAsia="MS PGothic" w:hAnsi="Calibri" w:cs="Calibri"/>
      <w:sz w:val="21"/>
      <w:szCs w:val="21"/>
      <w:lang w:eastAsia="zh-TW"/>
    </w:rPr>
  </w:style>
  <w:style w:type="character" w:customStyle="1" w:styleId="a6">
    <w:name w:val="本文インデント (文字)"/>
    <w:uiPriority w:val="99"/>
    <w:semiHidden/>
    <w:qFormat/>
    <w:rsid w:val="00B763ED"/>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763ED"/>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B763ED"/>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B763ED"/>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B763ED"/>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B763ED"/>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B763ED"/>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763ED"/>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B763ED"/>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B763ED"/>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B763ED"/>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B763ED"/>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B763ED"/>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763ED"/>
    <w:rPr>
      <w:rFonts w:ascii="Calibri" w:eastAsia="MS PGothic" w:hAnsi="Calibri" w:cs="Calibri"/>
      <w:sz w:val="20"/>
      <w:szCs w:val="21"/>
      <w:lang w:eastAsia="zh-TW"/>
    </w:rPr>
  </w:style>
  <w:style w:type="character" w:customStyle="1" w:styleId="table0">
    <w:name w:val="table 字符"/>
    <w:link w:val="table"/>
    <w:uiPriority w:val="99"/>
    <w:qFormat/>
    <w:locked/>
    <w:rsid w:val="00B763ED"/>
    <w:rPr>
      <w:rFonts w:ascii="Calibri" w:eastAsia="MS PGothic" w:hAnsi="Calibri" w:cs="Calibri"/>
    </w:rPr>
  </w:style>
  <w:style w:type="paragraph" w:customStyle="1" w:styleId="table">
    <w:name w:val="table"/>
    <w:basedOn w:val="Normal"/>
    <w:next w:val="Normal"/>
    <w:link w:val="table0"/>
    <w:uiPriority w:val="99"/>
    <w:qFormat/>
    <w:rsid w:val="00B763ED"/>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B763ED"/>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B763ED"/>
    <w:rPr>
      <w:rFonts w:ascii="Calibri" w:eastAsia="MS PGothic" w:hAnsi="Calibri" w:cs="Calibri"/>
      <w:b/>
      <w:sz w:val="21"/>
      <w:szCs w:val="21"/>
    </w:rPr>
  </w:style>
  <w:style w:type="paragraph" w:customStyle="1" w:styleId="Observation0">
    <w:name w:val="Observation"/>
    <w:basedOn w:val="Proposal0"/>
    <w:link w:val="ObservationChar"/>
    <w:qFormat/>
    <w:rsid w:val="00B763ED"/>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B763ED"/>
    <w:rPr>
      <w:rFonts w:ascii="Times" w:eastAsia="Batang" w:hAnsi="Times" w:cs="Calibri"/>
      <w:szCs w:val="21"/>
      <w:lang w:eastAsia="zh-TW"/>
    </w:rPr>
  </w:style>
  <w:style w:type="paragraph" w:customStyle="1" w:styleId="RAN1bullet2">
    <w:name w:val="RAN1 bullet2"/>
    <w:basedOn w:val="Normal"/>
    <w:link w:val="RAN1bullet2Char"/>
    <w:uiPriority w:val="99"/>
    <w:qFormat/>
    <w:rsid w:val="00B763ED"/>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B763ED"/>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B763ED"/>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B763ED"/>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B763ED"/>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B763ED"/>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B763ED"/>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B763ED"/>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B763ED"/>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B763ED"/>
    <w:rPr>
      <w:rFonts w:ascii="MS Gothic" w:eastAsia="MS Gothic" w:hAnsi="MS Gothic"/>
    </w:rPr>
  </w:style>
  <w:style w:type="paragraph" w:customStyle="1" w:styleId="text">
    <w:name w:val="text"/>
    <w:basedOn w:val="Normal"/>
    <w:link w:val="textChar"/>
    <w:qFormat/>
    <w:rsid w:val="00B763ED"/>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B763ED"/>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B763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B763ED"/>
    <w:rPr>
      <w:rFonts w:ascii="MS Gothic" w:eastAsia="MS Gothic" w:hAnsi="MS Gothic"/>
      <w:lang w:val="en-GB"/>
    </w:rPr>
  </w:style>
  <w:style w:type="paragraph" w:customStyle="1" w:styleId="B3">
    <w:name w:val="B3"/>
    <w:basedOn w:val="List3"/>
    <w:link w:val="B3Char"/>
    <w:qFormat/>
    <w:rsid w:val="00B763ED"/>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B763ED"/>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B763ED"/>
    <w:rPr>
      <w:rFonts w:ascii="Arial" w:eastAsia="Batang" w:hAnsi="Arial" w:cs="Arial"/>
      <w:sz w:val="20"/>
      <w:szCs w:val="20"/>
      <w:lang w:eastAsia="en-US"/>
    </w:rPr>
  </w:style>
  <w:style w:type="paragraph" w:customStyle="1" w:styleId="HTMLBody">
    <w:name w:val="HTML Body"/>
    <w:uiPriority w:val="99"/>
    <w:qFormat/>
    <w:rsid w:val="00B763ED"/>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B763ED"/>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B763ED"/>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B763ED"/>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B763ED"/>
    <w:rPr>
      <w:rFonts w:ascii="Arial" w:hAnsi="Arial" w:cs="Arial"/>
      <w:lang w:val="en-GB" w:eastAsia="en-GB"/>
    </w:rPr>
  </w:style>
  <w:style w:type="paragraph" w:customStyle="1" w:styleId="Doc-title">
    <w:name w:val="Doc-title"/>
    <w:basedOn w:val="Normal"/>
    <w:next w:val="Doc-text2"/>
    <w:link w:val="Doc-titleChar"/>
    <w:qFormat/>
    <w:rsid w:val="00B763ED"/>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B763ED"/>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B763ED"/>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B763ED"/>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B763ED"/>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B763ED"/>
    <w:rPr>
      <w:rFonts w:ascii="Times New Roman" w:eastAsia="Batang" w:hAnsi="Times New Roman" w:cs="Times New Roman"/>
      <w:sz w:val="24"/>
      <w:szCs w:val="20"/>
      <w:lang w:val="en-GB" w:eastAsia="en-US"/>
    </w:rPr>
  </w:style>
  <w:style w:type="character" w:customStyle="1" w:styleId="PLChar">
    <w:name w:val="PL Char"/>
    <w:link w:val="PL"/>
    <w:qFormat/>
    <w:locked/>
    <w:rsid w:val="00B763ED"/>
    <w:rPr>
      <w:rFonts w:ascii="Courier New" w:hAnsi="Courier New" w:cs="Courier New"/>
      <w:sz w:val="16"/>
      <w:lang w:eastAsia="en-US"/>
    </w:rPr>
  </w:style>
  <w:style w:type="paragraph" w:customStyle="1" w:styleId="PL">
    <w:name w:val="PL"/>
    <w:link w:val="PLChar"/>
    <w:qFormat/>
    <w:rsid w:val="00B76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B763ED"/>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B763ED"/>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B763ED"/>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B763ED"/>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B763ED"/>
    <w:pPr>
      <w:spacing w:after="0"/>
    </w:pPr>
  </w:style>
  <w:style w:type="paragraph" w:customStyle="1" w:styleId="EditorsNote">
    <w:name w:val="Editor's Note"/>
    <w:basedOn w:val="NO"/>
    <w:uiPriority w:val="99"/>
    <w:qFormat/>
    <w:rsid w:val="00B763ED"/>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B763ED"/>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B763ED"/>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B763ED"/>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B763ED"/>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B763ED"/>
    <w:pPr>
      <w:framePr w:hRule="auto" w:wrap="notBeside" w:y="852"/>
    </w:pPr>
    <w:rPr>
      <w:i w:val="0"/>
      <w:sz w:val="40"/>
    </w:rPr>
  </w:style>
  <w:style w:type="paragraph" w:customStyle="1" w:styleId="ZV">
    <w:name w:val="ZV"/>
    <w:basedOn w:val="ZU"/>
    <w:uiPriority w:val="99"/>
    <w:qFormat/>
    <w:rsid w:val="00B763ED"/>
    <w:pPr>
      <w:framePr w:wrap="notBeside" w:y="16161"/>
      <w:spacing w:line="254" w:lineRule="auto"/>
    </w:pPr>
    <w:rPr>
      <w:rFonts w:eastAsia="Yu Mincho"/>
    </w:rPr>
  </w:style>
  <w:style w:type="paragraph" w:customStyle="1" w:styleId="TAJ">
    <w:name w:val="TAJ"/>
    <w:basedOn w:val="TH"/>
    <w:uiPriority w:val="99"/>
    <w:qFormat/>
    <w:rsid w:val="00B763ED"/>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B763ED"/>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B763ED"/>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763ED"/>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763ED"/>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763ED"/>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763ED"/>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763ED"/>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763ED"/>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B763ED"/>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B763ED"/>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B763ED"/>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763ED"/>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B763ED"/>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763ED"/>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B763ED"/>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763E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B763ED"/>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763ED"/>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B763ED"/>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763ED"/>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B763ED"/>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B763ED"/>
    <w:rPr>
      <w:rFonts w:ascii="Arial" w:eastAsia="SimSun" w:hAnsi="Arial" w:cs="Arial"/>
      <w:sz w:val="18"/>
    </w:rPr>
  </w:style>
  <w:style w:type="paragraph" w:customStyle="1" w:styleId="TableCell0">
    <w:name w:val="Table Cell"/>
    <w:basedOn w:val="TAC"/>
    <w:link w:val="TableCellChar"/>
    <w:qFormat/>
    <w:rsid w:val="00B763ED"/>
    <w:pPr>
      <w:keepNext/>
      <w:overflowPunct w:val="0"/>
      <w:autoSpaceDE w:val="0"/>
      <w:autoSpaceDN w:val="0"/>
      <w:adjustRightInd w:val="0"/>
      <w:spacing w:before="0" w:after="160" w:line="254" w:lineRule="auto"/>
    </w:pPr>
    <w:rPr>
      <w:rFonts w:ascii="Arial" w:hAnsi="Arial" w:cs="Arial"/>
      <w:sz w:val="18"/>
      <w:szCs w:val="22"/>
      <w:lang w:val="en-US" w:eastAsia="zh-CN"/>
    </w:rPr>
  </w:style>
  <w:style w:type="character" w:customStyle="1" w:styleId="MTDisplayEquationChar">
    <w:name w:val="MTDisplayEquation Char"/>
    <w:link w:val="MTDisplayEquation"/>
    <w:qFormat/>
    <w:locked/>
    <w:rsid w:val="00B763ED"/>
    <w:rPr>
      <w:rFonts w:ascii="Calibri" w:eastAsia="Calibri" w:hAnsi="Calibri" w:cs="Calibri"/>
      <w:lang w:val="zh-CN"/>
    </w:rPr>
  </w:style>
  <w:style w:type="paragraph" w:customStyle="1" w:styleId="MTDisplayEquation">
    <w:name w:val="MTDisplayEquation"/>
    <w:basedOn w:val="Normal"/>
    <w:next w:val="Normal"/>
    <w:link w:val="MTDisplayEquationChar"/>
    <w:qFormat/>
    <w:rsid w:val="00B763ED"/>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B763ED"/>
    <w:rPr>
      <w:rFonts w:ascii="Times" w:eastAsia="Batang" w:hAnsi="Times" w:cs="Times New Roman"/>
      <w:sz w:val="20"/>
      <w:szCs w:val="24"/>
      <w:lang w:val="en-GB" w:eastAsia="en-US"/>
    </w:rPr>
  </w:style>
  <w:style w:type="paragraph" w:customStyle="1" w:styleId="SpecTextNum">
    <w:name w:val="Spec Text Num"/>
    <w:basedOn w:val="Normal"/>
    <w:uiPriority w:val="99"/>
    <w:qFormat/>
    <w:rsid w:val="00B763ED"/>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B763ED"/>
    <w:rPr>
      <w:lang w:val="zh-CN"/>
    </w:rPr>
  </w:style>
  <w:style w:type="paragraph" w:customStyle="1" w:styleId="bullet">
    <w:name w:val="bullet"/>
    <w:basedOn w:val="ListParagraph"/>
    <w:link w:val="bulletChar"/>
    <w:uiPriority w:val="99"/>
    <w:qFormat/>
    <w:rsid w:val="00B763ED"/>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B763ED"/>
    <w:rPr>
      <w:rFonts w:eastAsia="Batang"/>
    </w:rPr>
  </w:style>
  <w:style w:type="paragraph" w:customStyle="1" w:styleId="RAN1bullet1">
    <w:name w:val="RAN1 bullet1"/>
    <w:basedOn w:val="Normal"/>
    <w:link w:val="RAN1bullet1Char"/>
    <w:uiPriority w:val="99"/>
    <w:qFormat/>
    <w:rsid w:val="00B763ED"/>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B763ED"/>
    <w:rPr>
      <w:rFonts w:ascii="Batang" w:eastAsia="Batang" w:hAnsi="Batang"/>
      <w:b/>
      <w:color w:val="0000FF"/>
      <w:u w:val="single" w:color="0000FF"/>
    </w:rPr>
  </w:style>
  <w:style w:type="paragraph" w:customStyle="1" w:styleId="RAN1tdoc">
    <w:name w:val="RAN1 tdoc"/>
    <w:basedOn w:val="Normal"/>
    <w:link w:val="RAN1tdocChar"/>
    <w:qFormat/>
    <w:rsid w:val="00B763ED"/>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B763ED"/>
    <w:rPr>
      <w:rFonts w:eastAsia="Batang"/>
      <w:lang w:eastAsia="en-US"/>
    </w:rPr>
  </w:style>
  <w:style w:type="paragraph" w:customStyle="1" w:styleId="RAN1bullet3">
    <w:name w:val="RAN1 bullet3"/>
    <w:basedOn w:val="RAN1bullet2"/>
    <w:link w:val="RAN1bullet3Char"/>
    <w:uiPriority w:val="99"/>
    <w:qFormat/>
    <w:rsid w:val="00B763ED"/>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763ED"/>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B763ED"/>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B763ED"/>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B763ED"/>
    <w:rPr>
      <w:rFonts w:ascii="Batang" w:eastAsia="Batang" w:hAnsi="Batang"/>
      <w:lang w:eastAsia="en-US"/>
    </w:rPr>
  </w:style>
  <w:style w:type="paragraph" w:customStyle="1" w:styleId="tdoc">
    <w:name w:val="tdoc"/>
    <w:basedOn w:val="Normal"/>
    <w:link w:val="tdocChar"/>
    <w:qFormat/>
    <w:rsid w:val="00B763ED"/>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B763ED"/>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B763ED"/>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B763ED"/>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B763ED"/>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B763ED"/>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B763ED"/>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B763ED"/>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B763ED"/>
  </w:style>
  <w:style w:type="paragraph" w:customStyle="1" w:styleId="910">
    <w:name w:val="目录 91"/>
    <w:basedOn w:val="TOC8"/>
    <w:uiPriority w:val="99"/>
    <w:qFormat/>
    <w:rsid w:val="00B763ED"/>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B763ED"/>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B763ED"/>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B763ED"/>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B763ED"/>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763ED"/>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763ED"/>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763ED"/>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763ED"/>
    <w:rPr>
      <w:b/>
    </w:rPr>
  </w:style>
  <w:style w:type="paragraph" w:customStyle="1" w:styleId="00BodyText">
    <w:name w:val="00 BodyText"/>
    <w:basedOn w:val="Normal"/>
    <w:qFormat/>
    <w:rsid w:val="00B763ED"/>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B763ED"/>
    <w:rPr>
      <w:rFonts w:ascii="SimSun" w:eastAsia="SimSun" w:hAnsi="SimSun" w:cs="SimSun"/>
    </w:rPr>
  </w:style>
  <w:style w:type="paragraph" w:customStyle="1" w:styleId="a8">
    <w:name w:val="样式 正文"/>
    <w:basedOn w:val="Normal"/>
    <w:link w:val="Char"/>
    <w:qFormat/>
    <w:rsid w:val="00B763ED"/>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B763ED"/>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B763ED"/>
    <w:rPr>
      <w:rFonts w:ascii="MS Mincho" w:eastAsia="MS Mincho" w:hAnsi="MS Mincho"/>
      <w:lang w:eastAsia="en-US"/>
    </w:rPr>
  </w:style>
  <w:style w:type="paragraph" w:customStyle="1" w:styleId="Normal9pointspacing">
    <w:name w:val="Normal 9 point spacing"/>
    <w:basedOn w:val="BodyText"/>
    <w:link w:val="Normal9pointspacingChar"/>
    <w:qFormat/>
    <w:rsid w:val="00B763ED"/>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B763ED"/>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B763ED"/>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B763ED"/>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B763ED"/>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B763ED"/>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B763ED"/>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B763ED"/>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B763ED"/>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B763ED"/>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B763ED"/>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B763ED"/>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B763ED"/>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B763ED"/>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B763ED"/>
  </w:style>
  <w:style w:type="paragraph" w:customStyle="1" w:styleId="Normalwithindent">
    <w:name w:val="Normal with indent"/>
    <w:basedOn w:val="Normal"/>
    <w:link w:val="NormalwithindentChar"/>
    <w:qFormat/>
    <w:rsid w:val="00B763ED"/>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B763ED"/>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B763ED"/>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B763ED"/>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B763ED"/>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B763ED"/>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B763ED"/>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B763ED"/>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B763ED"/>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B763ED"/>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B763ED"/>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B763ED"/>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B763ED"/>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B763ED"/>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B763ED"/>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B763ED"/>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B763ED"/>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B763ED"/>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B763ED"/>
    <w:rPr>
      <w:rFonts w:ascii="New York" w:eastAsia="SimSun" w:hAnsi="New York"/>
      <w:lang w:eastAsia="en-US"/>
    </w:rPr>
  </w:style>
  <w:style w:type="paragraph" w:customStyle="1" w:styleId="body">
    <w:name w:val="body"/>
    <w:basedOn w:val="Normal"/>
    <w:link w:val="bodyChar"/>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B763ED"/>
    <w:rPr>
      <w:rFonts w:ascii="Century" w:hAnsi="Century"/>
    </w:rPr>
  </w:style>
  <w:style w:type="paragraph" w:customStyle="1" w:styleId="ab">
    <w:name w:val="テキスト"/>
    <w:basedOn w:val="Normal"/>
    <w:link w:val="aa"/>
    <w:qFormat/>
    <w:rsid w:val="00B763ED"/>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B763ED"/>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B763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B763ED"/>
  </w:style>
  <w:style w:type="paragraph" w:customStyle="1" w:styleId="Style1">
    <w:name w:val="Style1"/>
    <w:basedOn w:val="Normal"/>
    <w:link w:val="Style1Char"/>
    <w:qFormat/>
    <w:rsid w:val="00B763ED"/>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B763ED"/>
    <w:rPr>
      <w:rFonts w:ascii="Arial" w:eastAsia="MS Gothic" w:hAnsi="Arial" w:cs="Arial"/>
      <w:b/>
      <w:szCs w:val="21"/>
    </w:rPr>
  </w:style>
  <w:style w:type="paragraph" w:customStyle="1" w:styleId="TF">
    <w:name w:val="TF"/>
    <w:basedOn w:val="TH"/>
    <w:link w:val="TFZchn"/>
    <w:qFormat/>
    <w:rsid w:val="00B763ED"/>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B763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763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B763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B763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763ED"/>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B763ED"/>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B763ED"/>
    <w:rPr>
      <w:rFonts w:ascii="Arial" w:eastAsia="SimSun" w:hAnsi="Arial" w:cs="Arial" w:hint="default"/>
      <w:color w:val="0000FF"/>
      <w:kern w:val="2"/>
      <w:sz w:val="18"/>
      <w:lang w:val="en-US" w:eastAsia="zh-CN" w:bidi="ar-SA"/>
    </w:rPr>
  </w:style>
  <w:style w:type="character" w:customStyle="1" w:styleId="28">
    <w:name w:val="28"/>
    <w:semiHidden/>
    <w:rsid w:val="00B763ED"/>
    <w:rPr>
      <w:rFonts w:ascii="游ゴ シ ッ ク" w:hAnsi="游ゴ シ ッ ク" w:hint="default"/>
      <w:color w:val="auto"/>
    </w:rPr>
  </w:style>
  <w:style w:type="character" w:customStyle="1" w:styleId="300">
    <w:name w:val="30"/>
    <w:semiHidden/>
    <w:rsid w:val="00B763ED"/>
    <w:rPr>
      <w:rFonts w:ascii="Yu Mincho" w:eastAsia="Yu Mincho" w:hAnsi="Yu Mincho" w:cs="Times New Roman" w:hint="eastAsia"/>
      <w:color w:val="auto"/>
      <w:sz w:val="22"/>
      <w:szCs w:val="22"/>
    </w:rPr>
  </w:style>
  <w:style w:type="character" w:customStyle="1" w:styleId="spellingerror">
    <w:name w:val="spellingerror"/>
    <w:qFormat/>
    <w:rsid w:val="00B763ED"/>
  </w:style>
  <w:style w:type="character" w:customStyle="1" w:styleId="UnresolvedMention2">
    <w:name w:val="Unresolved Mention2"/>
    <w:uiPriority w:val="99"/>
    <w:semiHidden/>
    <w:qFormat/>
    <w:rsid w:val="00B763ED"/>
    <w:rPr>
      <w:color w:val="605E5C"/>
      <w:shd w:val="clear" w:color="auto" w:fill="E1DFDD"/>
    </w:rPr>
  </w:style>
  <w:style w:type="character" w:customStyle="1" w:styleId="12">
    <w:name w:val="リスト段落 (文字)1"/>
    <w:uiPriority w:val="34"/>
    <w:qFormat/>
    <w:rsid w:val="00B763ED"/>
    <w:rPr>
      <w:rFonts w:ascii="Times" w:eastAsia="Batang" w:hAnsi="Times" w:cs="Times" w:hint="default"/>
      <w:szCs w:val="24"/>
      <w:lang w:val="en-GB" w:eastAsia="zh-CN"/>
    </w:rPr>
  </w:style>
  <w:style w:type="character" w:customStyle="1" w:styleId="110">
    <w:name w:val="見出し 1 (文字)1"/>
    <w:uiPriority w:val="99"/>
    <w:qFormat/>
    <w:rsid w:val="00B763ED"/>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B763ED"/>
    <w:rPr>
      <w:rFonts w:ascii="Yu Gothic Light" w:eastAsia="Yu Gothic Light" w:hAnsi="Yu Gothic Light" w:cs="Times New Roman" w:hint="eastAsia"/>
      <w:lang w:eastAsia="en-US"/>
    </w:rPr>
  </w:style>
  <w:style w:type="character" w:customStyle="1" w:styleId="31">
    <w:name w:val="見出し 3 (文字)1"/>
    <w:uiPriority w:val="9"/>
    <w:semiHidden/>
    <w:qFormat/>
    <w:rsid w:val="00B763ED"/>
    <w:rPr>
      <w:rFonts w:ascii="Yu Gothic Light" w:eastAsia="Yu Gothic Light" w:hAnsi="Yu Gothic Light" w:cs="Times New Roman" w:hint="eastAsia"/>
      <w:lang w:eastAsia="en-US"/>
    </w:rPr>
  </w:style>
  <w:style w:type="character" w:customStyle="1" w:styleId="41">
    <w:name w:val="見出し 4 (文字)1"/>
    <w:semiHidden/>
    <w:qFormat/>
    <w:rsid w:val="00B763ED"/>
    <w:rPr>
      <w:rFonts w:ascii="MS Mincho" w:eastAsia="Yu Mincho" w:hAnsi="MS Mincho" w:hint="eastAsia"/>
      <w:b/>
      <w:bCs/>
      <w:lang w:eastAsia="en-US"/>
    </w:rPr>
  </w:style>
  <w:style w:type="character" w:customStyle="1" w:styleId="510">
    <w:name w:val="見出し 5 (文字)1"/>
    <w:semiHidden/>
    <w:qFormat/>
    <w:rsid w:val="00B763ED"/>
    <w:rPr>
      <w:rFonts w:ascii="Yu Gothic Light" w:eastAsia="Yu Gothic Light" w:hAnsi="Yu Gothic Light" w:cs="Times New Roman" w:hint="eastAsia"/>
      <w:lang w:eastAsia="en-US"/>
    </w:rPr>
  </w:style>
  <w:style w:type="character" w:customStyle="1" w:styleId="811">
    <w:name w:val="見出し 8 (文字)1"/>
    <w:semiHidden/>
    <w:qFormat/>
    <w:rsid w:val="00B763ED"/>
    <w:rPr>
      <w:rFonts w:ascii="MS Mincho" w:eastAsia="Yu Mincho" w:hAnsi="MS Mincho" w:hint="eastAsia"/>
      <w:lang w:eastAsia="en-US"/>
    </w:rPr>
  </w:style>
  <w:style w:type="character" w:customStyle="1" w:styleId="911">
    <w:name w:val="見出し 9 (文字)1"/>
    <w:uiPriority w:val="9"/>
    <w:semiHidden/>
    <w:qFormat/>
    <w:rsid w:val="00B763ED"/>
    <w:rPr>
      <w:rFonts w:ascii="MS Mincho" w:eastAsia="Yu Mincho" w:hAnsi="MS Mincho" w:hint="eastAsia"/>
      <w:lang w:eastAsia="en-US"/>
    </w:rPr>
  </w:style>
  <w:style w:type="character" w:customStyle="1" w:styleId="14">
    <w:name w:val="脚注文字列 (文字)1"/>
    <w:semiHidden/>
    <w:qFormat/>
    <w:rsid w:val="00B763ED"/>
    <w:rPr>
      <w:rFonts w:ascii="Times New Roman" w:eastAsia="MS Gothic" w:hAnsi="Times New Roman" w:cs="Times New Roman" w:hint="default"/>
      <w:sz w:val="24"/>
      <w:lang w:val="en-GB" w:eastAsia="ja-JP"/>
    </w:rPr>
  </w:style>
  <w:style w:type="character" w:customStyle="1" w:styleId="16">
    <w:name w:val="ヘッダー (文字)1"/>
    <w:semiHidden/>
    <w:qFormat/>
    <w:rsid w:val="00B763ED"/>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B763ED"/>
    <w:rPr>
      <w:rFonts w:ascii="Times New Roman" w:eastAsia="MS Gothic" w:hAnsi="Times New Roman" w:cs="Times New Roman" w:hint="default"/>
      <w:b/>
      <w:bCs w:val="0"/>
      <w:sz w:val="24"/>
      <w:lang w:val="en-GB"/>
    </w:rPr>
  </w:style>
  <w:style w:type="character" w:customStyle="1" w:styleId="18">
    <w:name w:val="表題 (文字)1"/>
    <w:qFormat/>
    <w:rsid w:val="00B763ED"/>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B763ED"/>
    <w:rPr>
      <w:rFonts w:ascii="Times New Roman" w:eastAsia="MS Gothic" w:hAnsi="Times New Roman" w:cs="Times New Roman" w:hint="default"/>
      <w:sz w:val="24"/>
      <w:lang w:val="en-GB" w:eastAsia="ja-JP"/>
    </w:rPr>
  </w:style>
  <w:style w:type="character" w:customStyle="1" w:styleId="ZGSM">
    <w:name w:val="ZGSM"/>
    <w:qFormat/>
    <w:rsid w:val="00B763ED"/>
  </w:style>
  <w:style w:type="character" w:customStyle="1" w:styleId="B2Car">
    <w:name w:val="B2 Car"/>
    <w:qFormat/>
    <w:rsid w:val="00B763ED"/>
    <w:rPr>
      <w:lang w:val="en-GB" w:eastAsia="en-US"/>
    </w:rPr>
  </w:style>
  <w:style w:type="character" w:customStyle="1" w:styleId="GuidanceChar">
    <w:name w:val="Guidance Char"/>
    <w:qFormat/>
    <w:rsid w:val="00B763ED"/>
    <w:rPr>
      <w:i/>
      <w:iCs w:val="0"/>
      <w:color w:val="0000FF"/>
      <w:lang w:val="en-GB" w:eastAsia="ja-JP" w:bidi="ar-SA"/>
    </w:rPr>
  </w:style>
  <w:style w:type="character" w:customStyle="1" w:styleId="h4CharChar">
    <w:name w:val="h4 Char Char"/>
    <w:qFormat/>
    <w:rsid w:val="00B763ED"/>
    <w:rPr>
      <w:rFonts w:ascii="Arial" w:hAnsi="Arial" w:cs="Arial" w:hint="default"/>
      <w:sz w:val="24"/>
      <w:lang w:val="en-GB" w:eastAsia="ja-JP" w:bidi="ar-SA"/>
    </w:rPr>
  </w:style>
  <w:style w:type="character" w:customStyle="1" w:styleId="FigureCaption1">
    <w:name w:val="Figure Caption1"/>
    <w:qFormat/>
    <w:rsid w:val="00B763ED"/>
    <w:rPr>
      <w:rFonts w:ascii="Arial" w:eastAsia="????" w:hAnsi="Arial" w:cs="Arial" w:hint="default"/>
      <w:color w:val="0000FF"/>
      <w:kern w:val="2"/>
      <w:lang w:val="en-US" w:eastAsia="en-US" w:bidi="ar-SA"/>
    </w:rPr>
  </w:style>
  <w:style w:type="character" w:customStyle="1" w:styleId="CharChar5">
    <w:name w:val="Char Char5"/>
    <w:semiHidden/>
    <w:qFormat/>
    <w:rsid w:val="00B763ED"/>
    <w:rPr>
      <w:rFonts w:ascii="Times New Roman" w:hAnsi="Times New Roman" w:cs="Times New Roman" w:hint="default"/>
      <w:lang w:eastAsia="en-US"/>
    </w:rPr>
  </w:style>
  <w:style w:type="character" w:customStyle="1" w:styleId="CharChar51">
    <w:name w:val="Char Char51"/>
    <w:semiHidden/>
    <w:qFormat/>
    <w:rsid w:val="00B763ED"/>
    <w:rPr>
      <w:rFonts w:ascii="Times New Roman" w:hAnsi="Times New Roman" w:cs="Times New Roman" w:hint="default"/>
      <w:lang w:eastAsia="en-US"/>
    </w:rPr>
  </w:style>
  <w:style w:type="character" w:customStyle="1" w:styleId="colour">
    <w:name w:val="colour"/>
    <w:qFormat/>
    <w:rsid w:val="00B763ED"/>
  </w:style>
  <w:style w:type="character" w:customStyle="1" w:styleId="hps">
    <w:name w:val="hps"/>
    <w:qFormat/>
    <w:rsid w:val="00B763ED"/>
  </w:style>
  <w:style w:type="character" w:customStyle="1" w:styleId="shorttext">
    <w:name w:val="short_text"/>
    <w:qFormat/>
    <w:rsid w:val="00B763ED"/>
  </w:style>
  <w:style w:type="character" w:customStyle="1" w:styleId="keyword">
    <w:name w:val="keyword"/>
    <w:qFormat/>
    <w:rsid w:val="00B763ED"/>
  </w:style>
  <w:style w:type="character" w:customStyle="1" w:styleId="ordinary-span-edit2">
    <w:name w:val="ordinary-span-edit2"/>
    <w:qFormat/>
    <w:rsid w:val="00B763ED"/>
  </w:style>
  <w:style w:type="character" w:customStyle="1" w:styleId="size">
    <w:name w:val="size"/>
    <w:qFormat/>
    <w:rsid w:val="00B763ED"/>
  </w:style>
  <w:style w:type="character" w:customStyle="1" w:styleId="Style10ptCharChar">
    <w:name w:val="Style 10 pt Char Char"/>
    <w:qFormat/>
    <w:rsid w:val="00B763E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763E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763ED"/>
    <w:rPr>
      <w:rFonts w:ascii="Arial" w:eastAsia="SimSun" w:hAnsi="Arial" w:cs="Arial" w:hint="default"/>
      <w:color w:val="0000FF"/>
      <w:kern w:val="2"/>
      <w:sz w:val="22"/>
      <w:lang w:val="en-US" w:eastAsia="en-US" w:bidi="ar-SA"/>
    </w:rPr>
  </w:style>
  <w:style w:type="character" w:customStyle="1" w:styleId="moz-txt-tag">
    <w:name w:val="moz-txt-tag"/>
    <w:qFormat/>
    <w:rsid w:val="00B763ED"/>
    <w:rPr>
      <w:rFonts w:ascii="Arial" w:eastAsia="SimSun" w:hAnsi="Arial" w:cs="Arial" w:hint="default"/>
      <w:color w:val="0000FF"/>
      <w:kern w:val="2"/>
      <w:lang w:val="en-US" w:eastAsia="zh-CN" w:bidi="ar-SA"/>
    </w:rPr>
  </w:style>
  <w:style w:type="character" w:customStyle="1" w:styleId="opdicttext22">
    <w:name w:val="op_dict_text22"/>
    <w:qFormat/>
    <w:rsid w:val="00B763ED"/>
  </w:style>
  <w:style w:type="character" w:customStyle="1" w:styleId="def">
    <w:name w:val="def"/>
    <w:qFormat/>
    <w:rsid w:val="00B763ED"/>
  </w:style>
  <w:style w:type="character" w:customStyle="1" w:styleId="high-light-bg4">
    <w:name w:val="high-light-bg4"/>
    <w:qFormat/>
    <w:rsid w:val="00B763ED"/>
  </w:style>
  <w:style w:type="character" w:customStyle="1" w:styleId="TitleChar2">
    <w:name w:val="Title Char2"/>
    <w:uiPriority w:val="10"/>
    <w:qFormat/>
    <w:locked/>
    <w:rsid w:val="00B763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763ED"/>
    <w:rPr>
      <w:rFonts w:ascii="Arial" w:hAnsi="Arial" w:cs="Arial" w:hint="default"/>
      <w:vanish/>
      <w:webHidden w:val="0"/>
      <w:color w:val="FF0000"/>
      <w:sz w:val="24"/>
      <w:specVanish w:val="0"/>
    </w:rPr>
  </w:style>
  <w:style w:type="character" w:customStyle="1" w:styleId="CharChar3">
    <w:name w:val="Char Char3"/>
    <w:qFormat/>
    <w:rsid w:val="00B763ED"/>
    <w:rPr>
      <w:rFonts w:ascii="Arial" w:hAnsi="Arial" w:cs="Arial" w:hint="default"/>
      <w:sz w:val="36"/>
      <w:lang w:val="en-GB" w:eastAsia="en-US" w:bidi="ar-SA"/>
    </w:rPr>
  </w:style>
  <w:style w:type="character" w:customStyle="1" w:styleId="CharChar2">
    <w:name w:val="Char Char2"/>
    <w:qFormat/>
    <w:rsid w:val="00B763ED"/>
    <w:rPr>
      <w:rFonts w:ascii="Arial" w:hAnsi="Arial" w:cs="Arial" w:hint="default"/>
      <w:sz w:val="32"/>
      <w:lang w:val="en-GB" w:eastAsia="en-US" w:bidi="ar-SA"/>
    </w:rPr>
  </w:style>
  <w:style w:type="character" w:customStyle="1" w:styleId="CharChar1">
    <w:name w:val="Char Char1"/>
    <w:qFormat/>
    <w:rsid w:val="00B763ED"/>
    <w:rPr>
      <w:rFonts w:ascii="Arial" w:hAnsi="Arial" w:cs="Arial" w:hint="default"/>
      <w:sz w:val="28"/>
      <w:lang w:val="en-GB" w:eastAsia="en-US" w:bidi="ar-SA"/>
    </w:rPr>
  </w:style>
  <w:style w:type="character" w:customStyle="1" w:styleId="CharChar">
    <w:name w:val="Char Char"/>
    <w:qFormat/>
    <w:rsid w:val="00B763ED"/>
    <w:rPr>
      <w:rFonts w:ascii="Arial" w:hAnsi="Arial" w:cs="Arial" w:hint="default"/>
      <w:sz w:val="22"/>
      <w:lang w:val="en-GB" w:eastAsia="en-US" w:bidi="ar-SA"/>
    </w:rPr>
  </w:style>
  <w:style w:type="character" w:customStyle="1" w:styleId="onecomwebmail-spelle">
    <w:name w:val="onecomwebmail-spelle"/>
    <w:qFormat/>
    <w:rsid w:val="00B763ED"/>
  </w:style>
  <w:style w:type="character" w:customStyle="1" w:styleId="onecomwebmail-font">
    <w:name w:val="onecomwebmail-font"/>
    <w:qFormat/>
    <w:rsid w:val="00B763ED"/>
  </w:style>
  <w:style w:type="character" w:customStyle="1" w:styleId="onecomwebmail-size">
    <w:name w:val="onecomwebmail-size"/>
    <w:qFormat/>
    <w:rsid w:val="00B763ED"/>
  </w:style>
  <w:style w:type="character" w:customStyle="1" w:styleId="fontstyle01">
    <w:name w:val="fontstyle01"/>
    <w:qFormat/>
    <w:rsid w:val="00B763ED"/>
    <w:rPr>
      <w:rFonts w:ascii="Times New Roman" w:hAnsi="Times New Roman" w:cs="Times New Roman" w:hint="default"/>
      <w:i/>
      <w:iCs/>
      <w:color w:val="000000"/>
      <w:sz w:val="20"/>
      <w:szCs w:val="20"/>
    </w:rPr>
  </w:style>
  <w:style w:type="character" w:customStyle="1" w:styleId="1a">
    <w:name w:val="列表段落 字符1"/>
    <w:uiPriority w:val="34"/>
    <w:qFormat/>
    <w:rsid w:val="00B763ED"/>
    <w:rPr>
      <w:rFonts w:ascii="Times" w:hAnsi="Times" w:cs="Times" w:hint="default"/>
      <w:szCs w:val="24"/>
      <w:lang w:val="en-GB"/>
    </w:rPr>
  </w:style>
  <w:style w:type="character" w:customStyle="1" w:styleId="ui-provider">
    <w:name w:val="ui-provider"/>
    <w:qFormat/>
    <w:rsid w:val="00B763ED"/>
  </w:style>
  <w:style w:type="table" w:styleId="TableSimple2">
    <w:name w:val="Table Simp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763ED"/>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763ED"/>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763ED"/>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763ED"/>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763ED"/>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763ED"/>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B763ED"/>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B763ED"/>
  </w:style>
  <w:style w:type="table" w:customStyle="1" w:styleId="TableGrid20">
    <w:name w:val="Table Grid2"/>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763ED"/>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B763ED"/>
  </w:style>
  <w:style w:type="paragraph" w:customStyle="1" w:styleId="mc-p0">
    <w:name w:val="mc-p"/>
    <w:basedOn w:val="Normal"/>
    <w:uiPriority w:val="99"/>
    <w:rsid w:val="00B763ED"/>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B763ED"/>
    <w:rPr>
      <w:sz w:val="22"/>
      <w:szCs w:val="22"/>
    </w:rPr>
  </w:style>
  <w:style w:type="character" w:customStyle="1" w:styleId="ObservationChar">
    <w:name w:val="Observation Char"/>
    <w:link w:val="Observation0"/>
    <w:qFormat/>
    <w:rsid w:val="00B763ED"/>
    <w:rPr>
      <w:rFonts w:ascii="Arial" w:eastAsia="Yu Mincho" w:hAnsi="Arial" w:cs="Calibri"/>
      <w:b/>
      <w:bCs/>
      <w:kern w:val="2"/>
      <w:sz w:val="21"/>
      <w:szCs w:val="21"/>
      <w:lang w:eastAsia="ja-JP"/>
    </w:rPr>
  </w:style>
  <w:style w:type="paragraph" w:customStyle="1" w:styleId="sub-proposal">
    <w:name w:val="sub-proposal"/>
    <w:basedOn w:val="Normal"/>
    <w:qFormat/>
    <w:rsid w:val="00B763ED"/>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CH">
    <w:name w:val="CH"/>
    <w:basedOn w:val="Normal"/>
    <w:rsid w:val="00F5378B"/>
    <w:pPr>
      <w:tabs>
        <w:tab w:val="left" w:pos="2268"/>
        <w:tab w:val="right" w:pos="7920"/>
        <w:tab w:val="right" w:pos="9639"/>
      </w:tabs>
      <w:jc w:val="both"/>
    </w:pPr>
    <w:rPr>
      <w:rFonts w:ascii="Arial" w:eastAsia="SimSun" w:hAnsi="Arial" w:cs="Arial"/>
      <w:b/>
      <w:sz w:val="21"/>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8</cp:revision>
  <dcterms:created xsi:type="dcterms:W3CDTF">2023-10-24T03:10:00Z</dcterms:created>
  <dcterms:modified xsi:type="dcterms:W3CDTF">2023-11-02T01:37:00Z</dcterms:modified>
</cp:coreProperties>
</file>